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EF09FF" w14:textId="77777777" w:rsidR="002A7549" w:rsidRPr="00C65075" w:rsidRDefault="00000000" w:rsidP="00C65075">
      <w:pPr>
        <w:pStyle w:val="CRCoverPage"/>
        <w:tabs>
          <w:tab w:val="right" w:pos="9639"/>
        </w:tabs>
        <w:spacing w:after="0" w:line="240" w:lineRule="auto"/>
        <w:rPr>
          <w:rFonts w:eastAsiaTheme="minorEastAsia"/>
          <w:b/>
          <w:sz w:val="24"/>
          <w:lang w:eastAsia="en-US"/>
        </w:rPr>
      </w:pPr>
      <w:bookmarkStart w:id="0" w:name="_Toc193024528"/>
      <w:bookmarkStart w:id="1" w:name="page2"/>
      <w:r w:rsidRPr="00C65075">
        <w:rPr>
          <w:rFonts w:eastAsiaTheme="minorEastAsia"/>
          <w:b/>
          <w:sz w:val="24"/>
          <w:lang w:eastAsia="en-US"/>
        </w:rPr>
        <w:t>3GPP TSG-RAN3 Meeting #12</w:t>
      </w:r>
      <w:r w:rsidRPr="00C65075">
        <w:rPr>
          <w:rFonts w:eastAsiaTheme="minorEastAsia" w:hint="eastAsia"/>
          <w:b/>
          <w:sz w:val="24"/>
          <w:lang w:eastAsia="en-US"/>
        </w:rPr>
        <w:t>3</w:t>
      </w:r>
      <w:r w:rsidRPr="00C65075">
        <w:rPr>
          <w:rFonts w:eastAsiaTheme="minorEastAsia"/>
          <w:b/>
          <w:sz w:val="24"/>
          <w:lang w:eastAsia="en-US"/>
        </w:rPr>
        <w:tab/>
      </w:r>
      <w:r w:rsidRPr="00C65075">
        <w:rPr>
          <w:rFonts w:eastAsiaTheme="minorEastAsia" w:hint="eastAsia"/>
          <w:b/>
          <w:sz w:val="24"/>
          <w:lang w:eastAsia="en-US"/>
        </w:rPr>
        <w:t>R3-241143</w:t>
      </w:r>
    </w:p>
    <w:p w14:paraId="0F5F4110" w14:textId="77777777" w:rsidR="002A7549" w:rsidRPr="00C65075" w:rsidRDefault="00000000" w:rsidP="00C65075">
      <w:pPr>
        <w:pStyle w:val="CRCoverPage"/>
        <w:tabs>
          <w:tab w:val="right" w:pos="9639"/>
        </w:tabs>
        <w:spacing w:after="0" w:line="240" w:lineRule="auto"/>
        <w:rPr>
          <w:rFonts w:eastAsiaTheme="minorEastAsia"/>
          <w:b/>
          <w:sz w:val="24"/>
          <w:lang w:eastAsia="en-US"/>
        </w:rPr>
      </w:pPr>
      <w:r w:rsidRPr="00C65075">
        <w:rPr>
          <w:rFonts w:eastAsiaTheme="minorEastAsia"/>
          <w:b/>
          <w:sz w:val="24"/>
          <w:lang w:eastAsia="en-US"/>
        </w:rPr>
        <w:t>Athens, Greece, 26 Feb - 1 Mar, 2024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A7549" w14:paraId="0FDC0476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44FAE3C" w14:textId="77777777" w:rsidR="002A7549" w:rsidRDefault="00000000">
            <w:pPr>
              <w:pStyle w:val="CRCoverPage"/>
              <w:spacing w:after="0"/>
              <w:jc w:val="right"/>
              <w:rPr>
                <w:rFonts w:eastAsia="SimSun"/>
                <w:i/>
                <w:lang w:val="en-US" w:eastAsia="zh-CN"/>
              </w:rPr>
            </w:pPr>
            <w:r>
              <w:rPr>
                <w:i/>
                <w:noProof/>
                <w:color w:val="0070C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 wp14:anchorId="21FFB14B" wp14:editId="6941458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Freeform: Shape 1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    <v:path o:connectlocs="9,1;2,9;9,18;16,9" o:connectangles="247,164,82,0"/>
                      <v:fill on="t" focussize="0,0"/>
                      <v:stroke color="#000000" miterlimit="8" joinstyle="miter"/>
                      <v:imagedata o:title=""/>
                      <o:lock v:ext="edit" aspectratio="f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2.2</w:t>
            </w:r>
          </w:p>
        </w:tc>
      </w:tr>
      <w:tr w:rsidR="002A7549" w14:paraId="56995D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A3D7C5" w14:textId="77777777" w:rsidR="002A7549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A7549" w14:paraId="00071F2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8ABE4" w14:textId="77777777" w:rsidR="002A7549" w:rsidRDefault="002A75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A7549" w14:paraId="3E10509C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2C43B08E" w14:textId="77777777" w:rsidR="002A7549" w:rsidRDefault="002A754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BD8FBB3" w14:textId="77777777" w:rsidR="002A7549" w:rsidRDefault="00000000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473</w:t>
            </w:r>
          </w:p>
        </w:tc>
        <w:tc>
          <w:tcPr>
            <w:tcW w:w="709" w:type="dxa"/>
            <w:shd w:val="clear" w:color="auto" w:fill="auto"/>
          </w:tcPr>
          <w:p w14:paraId="0E3CC76A" w14:textId="77777777" w:rsidR="002A7549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BAE8A0" w14:textId="77777777" w:rsidR="002A7549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b/>
                <w:sz w:val="28"/>
              </w:rPr>
              <w:t xml:space="preserve"> 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 xml:space="preserve"> 1315</w:t>
            </w:r>
          </w:p>
        </w:tc>
        <w:tc>
          <w:tcPr>
            <w:tcW w:w="709" w:type="dxa"/>
            <w:shd w:val="clear" w:color="auto" w:fill="auto"/>
          </w:tcPr>
          <w:p w14:paraId="397B2807" w14:textId="77777777" w:rsidR="002A7549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BB6F95" w14:textId="77777777" w:rsidR="002A7549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 xml:space="preserve"> 1</w:t>
            </w:r>
          </w:p>
        </w:tc>
        <w:tc>
          <w:tcPr>
            <w:tcW w:w="2410" w:type="dxa"/>
            <w:shd w:val="clear" w:color="auto" w:fill="auto"/>
          </w:tcPr>
          <w:p w14:paraId="65B47534" w14:textId="77777777" w:rsidR="002A7549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013012" w14:textId="77777777" w:rsidR="002A7549" w:rsidRDefault="00000000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9DF6C2" w14:textId="77777777" w:rsidR="002A7549" w:rsidRDefault="002A7549">
            <w:pPr>
              <w:pStyle w:val="CRCoverPage"/>
              <w:spacing w:after="0"/>
            </w:pPr>
          </w:p>
        </w:tc>
      </w:tr>
      <w:tr w:rsidR="002A7549" w14:paraId="4E06724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F14C3D" w14:textId="77777777" w:rsidR="002A7549" w:rsidRDefault="002A7549">
            <w:pPr>
              <w:pStyle w:val="CRCoverPage"/>
              <w:spacing w:after="0"/>
            </w:pPr>
          </w:p>
        </w:tc>
      </w:tr>
      <w:tr w:rsidR="002A7549" w14:paraId="10EE3CD3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5B4836" w14:textId="77777777" w:rsidR="002A7549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A7549" w14:paraId="02B02722" w14:textId="77777777">
        <w:tc>
          <w:tcPr>
            <w:tcW w:w="9641" w:type="dxa"/>
            <w:gridSpan w:val="9"/>
          </w:tcPr>
          <w:p w14:paraId="1EA03223" w14:textId="77777777" w:rsidR="002A7549" w:rsidRDefault="002A75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ADA0297" w14:textId="77777777" w:rsidR="002A7549" w:rsidRDefault="002A7549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A7549" w14:paraId="4119EDB0" w14:textId="77777777">
        <w:tc>
          <w:tcPr>
            <w:tcW w:w="2835" w:type="dxa"/>
            <w:shd w:val="clear" w:color="auto" w:fill="auto"/>
          </w:tcPr>
          <w:p w14:paraId="58A24062" w14:textId="77777777" w:rsidR="002A7549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638CE52A" w14:textId="77777777" w:rsidR="002A7549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4055E0" w14:textId="77777777" w:rsidR="002A7549" w:rsidRDefault="002A75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22B2F24" w14:textId="77777777" w:rsidR="002A7549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BC5DD4" w14:textId="77777777" w:rsidR="002A7549" w:rsidRDefault="002A75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 w14:paraId="1E68817C" w14:textId="77777777" w:rsidR="002A7549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3C2201" w14:textId="77777777" w:rsidR="002A754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5FF13D6E" w14:textId="77777777" w:rsidR="002A7549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CE8039" w14:textId="77777777" w:rsidR="002A7549" w:rsidRDefault="002A754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AC050C2" w14:textId="77777777" w:rsidR="002A7549" w:rsidRDefault="002A7549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A7549" w14:paraId="57FE4B12" w14:textId="77777777">
        <w:tc>
          <w:tcPr>
            <w:tcW w:w="9640" w:type="dxa"/>
            <w:gridSpan w:val="11"/>
          </w:tcPr>
          <w:p w14:paraId="5EE6D174" w14:textId="77777777" w:rsidR="002A7549" w:rsidRDefault="002A75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A7549" w14:paraId="05ABACC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192DC03" w14:textId="77777777" w:rsidR="002A754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F3D34" w14:textId="77777777" w:rsidR="002A7549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Corrections on F1AP for mobile IAB </w:t>
            </w:r>
          </w:p>
        </w:tc>
      </w:tr>
      <w:tr w:rsidR="002A7549" w14:paraId="55397F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0F8983" w14:textId="77777777" w:rsidR="002A7549" w:rsidRDefault="002A75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1B23CF" w14:textId="77777777" w:rsidR="002A7549" w:rsidRDefault="002A75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A7549" w14:paraId="2B3ECB8C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19CB5703" w14:textId="77777777" w:rsidR="002A754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D5C04B" w14:textId="77777777" w:rsidR="002A7549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:rsidR="002A7549" w14:paraId="19AA5FCE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23138C95" w14:textId="77777777" w:rsidR="002A754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04F7FC" w14:textId="77777777" w:rsidR="002A7549" w:rsidRDefault="00000000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>R</w:t>
            </w:r>
            <w:r>
              <w:rPr>
                <w:rFonts w:eastAsia="SimSun" w:hint="eastAsia"/>
                <w:lang w:val="en-US" w:eastAsia="zh-CN"/>
              </w:rPr>
              <w:t>3</w:t>
            </w:r>
          </w:p>
        </w:tc>
      </w:tr>
      <w:tr w:rsidR="002A7549" w14:paraId="2FAA519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2A32D6" w14:textId="77777777" w:rsidR="002A7549" w:rsidRDefault="002A75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ECFCC8" w14:textId="77777777" w:rsidR="002A7549" w:rsidRDefault="002A75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A7549" w14:paraId="5A4A37F3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3409960E" w14:textId="77777777" w:rsidR="002A754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CE5C64" w14:textId="77777777" w:rsidR="002A7549" w:rsidRDefault="00000000">
            <w:pPr>
              <w:pStyle w:val="CRCoverPage"/>
              <w:spacing w:after="0"/>
              <w:ind w:left="100"/>
            </w:pPr>
            <w:proofErr w:type="spellStart"/>
            <w:r>
              <w:rPr>
                <w:lang w:eastAsia="en-US"/>
              </w:rPr>
              <w:t>NR_mobile_IAB</w:t>
            </w:r>
            <w:proofErr w:type="spellEnd"/>
            <w:r>
              <w:rPr>
                <w:lang w:eastAsia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7DBB6934" w14:textId="77777777" w:rsidR="002A7549" w:rsidRDefault="002A754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19BFD9EB" w14:textId="77777777" w:rsidR="002A7549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17C0BE" w14:textId="77777777" w:rsidR="002A7549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t>202</w:t>
            </w:r>
            <w:r>
              <w:rPr>
                <w:rFonts w:eastAsia="SimSun"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3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1</w:t>
            </w:r>
          </w:p>
        </w:tc>
      </w:tr>
      <w:tr w:rsidR="002A7549" w14:paraId="29B8229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515A17" w14:textId="77777777" w:rsidR="002A7549" w:rsidRDefault="002A75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FA0504" w14:textId="77777777" w:rsidR="002A7549" w:rsidRDefault="002A75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9F2A38" w14:textId="77777777" w:rsidR="002A7549" w:rsidRDefault="002A75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236FEB" w14:textId="77777777" w:rsidR="002A7549" w:rsidRDefault="002A75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8998D0" w14:textId="77777777" w:rsidR="002A7549" w:rsidRDefault="002A75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A7549" w14:paraId="4C33000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18135864" w14:textId="77777777" w:rsidR="002A754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32B8E3" w14:textId="77777777" w:rsidR="002A7549" w:rsidRDefault="00000000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b/>
              </w:rP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69EBBE05" w14:textId="77777777" w:rsidR="002A7549" w:rsidRDefault="002A754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13E5B2B1" w14:textId="77777777" w:rsidR="002A7549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04E0DA" w14:textId="77777777" w:rsidR="002A7549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proofErr w:type="spellStart"/>
            <w:r>
              <w:t>Rel</w:t>
            </w:r>
            <w:proofErr w:type="spellEnd"/>
            <w:r>
              <w:t>-</w:t>
            </w:r>
            <w:r>
              <w:rPr>
                <w:rFonts w:eastAsia="SimSun" w:hint="eastAsia"/>
                <w:lang w:val="en-US" w:eastAsia="zh-CN"/>
              </w:rPr>
              <w:t>18</w:t>
            </w:r>
          </w:p>
        </w:tc>
      </w:tr>
      <w:tr w:rsidR="002A7549" w14:paraId="1439880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942D75" w14:textId="77777777" w:rsidR="002A7549" w:rsidRDefault="002A754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A0CE73" w14:textId="77777777" w:rsidR="002A7549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A1CEFA9" w14:textId="77777777" w:rsidR="002A7549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231717" w14:textId="77777777" w:rsidR="002A7549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2A7549" w14:paraId="10203B4E" w14:textId="77777777">
        <w:tc>
          <w:tcPr>
            <w:tcW w:w="1843" w:type="dxa"/>
          </w:tcPr>
          <w:p w14:paraId="7E2430A2" w14:textId="77777777" w:rsidR="002A7549" w:rsidRDefault="002A75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6AAA9E" w14:textId="77777777" w:rsidR="002A7549" w:rsidRDefault="002A75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A7549" w14:paraId="33DB0C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F8FD2E3" w14:textId="77777777" w:rsidR="002A754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A271C" w14:textId="77777777" w:rsidR="002A7549" w:rsidRDefault="00000000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Currently, t</w:t>
            </w:r>
            <w:r>
              <w:rPr>
                <w:rFonts w:ascii="Arial" w:hAnsi="Arial" w:cs="Arial"/>
                <w:lang w:val="en-US" w:eastAsia="zh-CN"/>
              </w:rPr>
              <w:t xml:space="preserve">he </w:t>
            </w:r>
            <w:r>
              <w:rPr>
                <w:rFonts w:ascii="Arial" w:hAnsi="Arial" w:cs="Arial"/>
              </w:rPr>
              <w:t>Assigned Criticality</w:t>
            </w:r>
            <w:r>
              <w:rPr>
                <w:rFonts w:ascii="Arial" w:hAnsi="Arial" w:cs="Arial"/>
                <w:lang w:val="en-US" w:eastAsia="zh-CN"/>
              </w:rPr>
              <w:t xml:space="preserve"> of </w:t>
            </w:r>
            <w:r>
              <w:rPr>
                <w:rFonts w:ascii="Arial" w:hAnsi="Arial" w:cs="Arial"/>
                <w:i/>
                <w:iCs/>
                <w:szCs w:val="18"/>
                <w:lang w:val="en-US" w:eastAsia="zh-CN"/>
              </w:rPr>
              <w:t xml:space="preserve">RRC Terminating IAB-Donor </w:t>
            </w:r>
            <w:proofErr w:type="spellStart"/>
            <w:r>
              <w:rPr>
                <w:rFonts w:ascii="Arial" w:hAnsi="Arial" w:cs="Arial"/>
                <w:i/>
                <w:iCs/>
                <w:szCs w:val="18"/>
                <w:lang w:val="en-US" w:eastAsia="zh-CN"/>
              </w:rPr>
              <w:t>gNB</w:t>
            </w:r>
            <w:proofErr w:type="spellEnd"/>
            <w:r>
              <w:rPr>
                <w:rFonts w:ascii="Arial" w:hAnsi="Arial" w:cs="Arial"/>
                <w:i/>
                <w:iCs/>
                <w:szCs w:val="18"/>
                <w:lang w:val="en-US" w:eastAsia="zh-CN"/>
              </w:rPr>
              <w:t>-ID</w:t>
            </w:r>
            <w:r>
              <w:rPr>
                <w:rFonts w:ascii="Arial" w:hAnsi="Arial" w:cs="Arial"/>
                <w:szCs w:val="18"/>
                <w:lang w:val="en-US" w:eastAsia="zh-CN"/>
              </w:rPr>
              <w:t xml:space="preserve"> IE in</w:t>
            </w:r>
            <w:r>
              <w:rPr>
                <w:rFonts w:ascii="Arial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</w:rPr>
              <w:t>F1 SETUP REQUEST</w:t>
            </w:r>
            <w:r>
              <w:rPr>
                <w:rFonts w:ascii="Arial" w:hAnsi="Arial" w:cs="Arial"/>
                <w:lang w:val="en-US" w:eastAsia="zh-CN"/>
              </w:rPr>
              <w:t xml:space="preserve"> message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and </w:t>
            </w:r>
            <w:r>
              <w:rPr>
                <w:rFonts w:ascii="Arial" w:hAnsi="Arial" w:cs="Arial"/>
                <w:szCs w:val="18"/>
                <w:lang w:val="en-US" w:eastAsia="zh-CN"/>
              </w:rPr>
              <w:t>RRC Terminating IAB-Donor Related Info IE in</w:t>
            </w:r>
            <w:r>
              <w:rPr>
                <w:rFonts w:ascii="Arial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</w:rPr>
              <w:t>GNB-DU CONFIGURATION UPDATE</w:t>
            </w:r>
            <w:r>
              <w:rPr>
                <w:rFonts w:ascii="Arial" w:hAnsi="Arial" w:cs="Arial"/>
                <w:lang w:val="en-US" w:eastAsia="zh-CN"/>
              </w:rPr>
              <w:t xml:space="preserve"> message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are ignore. That means F1-terminating donor will ignore the procedure if it doesn</w:t>
            </w:r>
            <w:r>
              <w:rPr>
                <w:rFonts w:ascii="Arial" w:hAnsi="Arial" w:cs="Arial"/>
                <w:lang w:val="en-US" w:eastAsia="zh-CN"/>
              </w:rPr>
              <w:t>’</w:t>
            </w:r>
            <w:r>
              <w:rPr>
                <w:rFonts w:ascii="Arial" w:hAnsi="Arial" w:cs="Arial" w:hint="eastAsia"/>
                <w:lang w:val="en-US" w:eastAsia="zh-CN"/>
              </w:rPr>
              <w:t xml:space="preserve">t comprehend the two IEs. However, the two IEs are used to let the F1-terminating donor know the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gNB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ID of RRC-terminating donor (and the BAP address) so that the F1-terminating donor can initiate TMM procedure towards the RRC-terminating donor to migrate the traffic. If the F1-terminating donor simply ignore it, the UE F1-U traffic cannot be transferred via the RRC-terminating donor. So it</w:t>
            </w:r>
            <w:r>
              <w:rPr>
                <w:rFonts w:ascii="Arial" w:hAnsi="Arial" w:cs="Arial"/>
                <w:lang w:val="en-US" w:eastAsia="zh-CN"/>
              </w:rPr>
              <w:t>’</w:t>
            </w:r>
            <w:r>
              <w:rPr>
                <w:rFonts w:ascii="Arial" w:hAnsi="Arial" w:cs="Arial" w:hint="eastAsia"/>
                <w:lang w:val="en-US" w:eastAsia="zh-CN"/>
              </w:rPr>
              <w:t xml:space="preserve">s preferred to set the criticality of the two IEs as reject.  </w:t>
            </w:r>
          </w:p>
        </w:tc>
      </w:tr>
      <w:tr w:rsidR="002A7549" w14:paraId="361922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6B29DD" w14:textId="77777777" w:rsidR="002A7549" w:rsidRDefault="002A75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31F1E2" w14:textId="77777777" w:rsidR="002A7549" w:rsidRDefault="002A7549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2A7549" w14:paraId="540ABF1C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D4C5EB6" w14:textId="77777777" w:rsidR="002A754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DA5563" w14:textId="77777777" w:rsidR="002A7549" w:rsidRDefault="00000000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Correct t</w:t>
            </w:r>
            <w:r>
              <w:rPr>
                <w:rFonts w:ascii="Arial" w:hAnsi="Arial" w:cs="Arial"/>
                <w:lang w:val="en-US" w:eastAsia="zh-CN"/>
              </w:rPr>
              <w:t xml:space="preserve">he </w:t>
            </w:r>
            <w:r>
              <w:rPr>
                <w:rFonts w:ascii="Arial" w:hAnsi="Arial" w:cs="Arial"/>
              </w:rPr>
              <w:t>Assigned Criticality</w:t>
            </w:r>
            <w:r>
              <w:rPr>
                <w:rFonts w:ascii="Arial" w:hAnsi="Arial" w:cs="Arial"/>
                <w:lang w:val="en-US" w:eastAsia="zh-CN"/>
              </w:rPr>
              <w:t xml:space="preserve"> of </w:t>
            </w:r>
            <w:r>
              <w:rPr>
                <w:rFonts w:ascii="Arial" w:hAnsi="Arial" w:cs="Arial"/>
                <w:i/>
                <w:iCs/>
                <w:szCs w:val="18"/>
                <w:lang w:val="en-US" w:eastAsia="zh-CN"/>
              </w:rPr>
              <w:t xml:space="preserve">RRC Terminating IAB-Donor </w:t>
            </w:r>
            <w:proofErr w:type="spellStart"/>
            <w:r>
              <w:rPr>
                <w:rFonts w:ascii="Arial" w:hAnsi="Arial" w:cs="Arial"/>
                <w:i/>
                <w:iCs/>
                <w:szCs w:val="18"/>
                <w:lang w:val="en-US" w:eastAsia="zh-CN"/>
              </w:rPr>
              <w:t>gNB</w:t>
            </w:r>
            <w:proofErr w:type="spellEnd"/>
            <w:r>
              <w:rPr>
                <w:rFonts w:ascii="Arial" w:hAnsi="Arial" w:cs="Arial"/>
                <w:i/>
                <w:iCs/>
                <w:szCs w:val="18"/>
                <w:lang w:val="en-US" w:eastAsia="zh-CN"/>
              </w:rPr>
              <w:t>-ID</w:t>
            </w:r>
            <w:r>
              <w:rPr>
                <w:rFonts w:ascii="Arial" w:hAnsi="Arial" w:cs="Arial"/>
                <w:szCs w:val="18"/>
                <w:lang w:val="en-US" w:eastAsia="zh-CN"/>
              </w:rPr>
              <w:t xml:space="preserve"> IE in</w:t>
            </w:r>
            <w:r>
              <w:rPr>
                <w:rFonts w:ascii="Arial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</w:rPr>
              <w:t>F1 SETUP REQUEST</w:t>
            </w:r>
            <w:r>
              <w:rPr>
                <w:rFonts w:ascii="Arial" w:hAnsi="Arial" w:cs="Arial"/>
                <w:lang w:val="en-US" w:eastAsia="zh-CN"/>
              </w:rPr>
              <w:t xml:space="preserve"> message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and </w:t>
            </w:r>
            <w:r>
              <w:rPr>
                <w:rFonts w:ascii="Arial" w:hAnsi="Arial" w:cs="Arial"/>
                <w:szCs w:val="18"/>
                <w:lang w:val="en-US" w:eastAsia="zh-CN"/>
              </w:rPr>
              <w:t>RRC Terminating IAB-Donor Related Info IE in</w:t>
            </w:r>
            <w:r>
              <w:rPr>
                <w:rFonts w:ascii="Arial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</w:rPr>
              <w:t>GNB-DU CONFIGURATION UPDATE</w:t>
            </w:r>
            <w:r>
              <w:rPr>
                <w:rFonts w:ascii="Arial" w:hAnsi="Arial" w:cs="Arial"/>
                <w:lang w:val="en-US" w:eastAsia="zh-CN"/>
              </w:rPr>
              <w:t xml:space="preserve"> message</w:t>
            </w:r>
            <w:r>
              <w:rPr>
                <w:rFonts w:ascii="Arial" w:hAnsi="Arial" w:cs="Arial" w:hint="eastAsia"/>
                <w:szCs w:val="18"/>
                <w:lang w:val="en-US" w:eastAsia="zh-CN"/>
              </w:rPr>
              <w:t xml:space="preserve"> to be</w:t>
            </w:r>
            <w:r>
              <w:rPr>
                <w:rFonts w:ascii="Arial" w:hAnsi="Arial" w:cs="Arial"/>
                <w:szCs w:val="18"/>
                <w:lang w:val="en-US" w:eastAsia="zh-CN"/>
              </w:rPr>
              <w:t xml:space="preserve"> reject. </w:t>
            </w:r>
          </w:p>
        </w:tc>
      </w:tr>
      <w:tr w:rsidR="002A7549" w14:paraId="21CD06D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270A9" w14:textId="77777777" w:rsidR="002A7549" w:rsidRDefault="002A75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B8D4EA" w14:textId="77777777" w:rsidR="002A7549" w:rsidRDefault="002A7549">
            <w:pPr>
              <w:pStyle w:val="CRCoverPage"/>
              <w:spacing w:after="0"/>
              <w:rPr>
                <w:color w:val="FF0000"/>
                <w:sz w:val="8"/>
                <w:szCs w:val="8"/>
              </w:rPr>
            </w:pPr>
          </w:p>
        </w:tc>
      </w:tr>
      <w:tr w:rsidR="002A7549" w14:paraId="4206AEB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18BA31E" w14:textId="77777777" w:rsidR="002A754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FDA743" w14:textId="77777777" w:rsidR="002A7549" w:rsidRDefault="00000000">
            <w:pPr>
              <w:spacing w:before="40" w:afterLines="40" w:after="96"/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 w:hint="eastAsia"/>
                <w:lang w:val="en-US" w:eastAsia="zh-CN"/>
              </w:rPr>
              <w:t xml:space="preserve">Improper criticality is used for some IE in mobile IAB. </w:t>
            </w:r>
          </w:p>
        </w:tc>
      </w:tr>
      <w:tr w:rsidR="002A7549" w14:paraId="5793DCDD" w14:textId="77777777">
        <w:tc>
          <w:tcPr>
            <w:tcW w:w="2694" w:type="dxa"/>
            <w:gridSpan w:val="2"/>
          </w:tcPr>
          <w:p w14:paraId="1569D2F1" w14:textId="77777777" w:rsidR="002A7549" w:rsidRDefault="00000000">
            <w:pPr>
              <w:pStyle w:val="CRCoverPage"/>
              <w:spacing w:after="0"/>
              <w:rPr>
                <w:rFonts w:eastAsia="SimSun"/>
                <w:b/>
                <w:i/>
                <w:sz w:val="8"/>
                <w:szCs w:val="8"/>
                <w:lang w:val="en-US" w:eastAsia="zh-CN"/>
              </w:rPr>
            </w:pPr>
            <w:r>
              <w:rPr>
                <w:rFonts w:eastAsia="SimSun" w:hint="eastAsia"/>
                <w:b/>
                <w:i/>
                <w:sz w:val="8"/>
                <w:szCs w:val="8"/>
                <w:lang w:eastAsia="zh-CN"/>
              </w:rPr>
              <w:t xml:space="preserve"> </w:t>
            </w:r>
            <w:r>
              <w:rPr>
                <w:rFonts w:eastAsia="SimSun" w:hint="eastAsia"/>
                <w:b/>
                <w:i/>
                <w:sz w:val="8"/>
                <w:szCs w:val="8"/>
                <w:lang w:val="en-US" w:eastAsia="zh-CN"/>
              </w:rPr>
              <w:t>c</w:t>
            </w:r>
          </w:p>
        </w:tc>
        <w:tc>
          <w:tcPr>
            <w:tcW w:w="6946" w:type="dxa"/>
            <w:gridSpan w:val="9"/>
          </w:tcPr>
          <w:p w14:paraId="17CE11F7" w14:textId="77777777" w:rsidR="002A7549" w:rsidRDefault="002A7549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2A7549" w14:paraId="66D264C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E8CE399" w14:textId="77777777" w:rsidR="002A754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045233" w14:textId="77777777" w:rsidR="002A7549" w:rsidRDefault="00000000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 w:hint="eastAsia"/>
                <w:lang w:val="en-US" w:eastAsia="zh-CN"/>
              </w:rPr>
              <w:t>9.2.1.4, 9.2.1.7, 9.4.4</w:t>
            </w:r>
          </w:p>
        </w:tc>
      </w:tr>
      <w:tr w:rsidR="002A7549" w14:paraId="1046D2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707ECF" w14:textId="77777777" w:rsidR="002A7549" w:rsidRDefault="002A75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BD893D" w14:textId="77777777" w:rsidR="002A7549" w:rsidRDefault="002A75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A7549" w14:paraId="24B532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7FE0E4B" w14:textId="77777777" w:rsidR="002A7549" w:rsidRDefault="002A75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8770992" w14:textId="77777777" w:rsidR="002A754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B6F3F7" w14:textId="77777777" w:rsidR="002A754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0ABA20FA" w14:textId="77777777" w:rsidR="002A7549" w:rsidRDefault="002A754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8FCCEC" w14:textId="77777777" w:rsidR="002A7549" w:rsidRDefault="002A7549">
            <w:pPr>
              <w:pStyle w:val="CRCoverPage"/>
              <w:spacing w:after="0"/>
              <w:ind w:left="99"/>
            </w:pPr>
          </w:p>
        </w:tc>
      </w:tr>
      <w:tr w:rsidR="002A7549" w14:paraId="0F4DDDF4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668F8B8" w14:textId="77777777" w:rsidR="002A754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1A862F" w14:textId="77777777" w:rsidR="002A7549" w:rsidRDefault="002A75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9A7CA9" w14:textId="77777777" w:rsidR="002A754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39AD3317" w14:textId="77777777" w:rsidR="002A7549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8DCF13" w14:textId="77777777" w:rsidR="002A7549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A7549" w14:paraId="3863A7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9488925" w14:textId="77777777" w:rsidR="002A7549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C2306D" w14:textId="77777777" w:rsidR="002A7549" w:rsidRDefault="002A75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89339" w14:textId="77777777" w:rsidR="002A754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BC4D271" w14:textId="77777777" w:rsidR="002A7549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C9FFB5" w14:textId="77777777" w:rsidR="002A7549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A7549" w14:paraId="44AB29CB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221D1E1" w14:textId="77777777" w:rsidR="002A7549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7D8625" w14:textId="77777777" w:rsidR="002A7549" w:rsidRDefault="002A75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901860" w14:textId="77777777" w:rsidR="002A754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B03FA09" w14:textId="77777777" w:rsidR="002A7549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9BF8F8" w14:textId="77777777" w:rsidR="002A7549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A7549" w14:paraId="777A74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6F3991" w14:textId="77777777" w:rsidR="002A7549" w:rsidRDefault="002A754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00744C" w14:textId="77777777" w:rsidR="002A7549" w:rsidRDefault="002A7549">
            <w:pPr>
              <w:pStyle w:val="CRCoverPage"/>
              <w:spacing w:after="0"/>
            </w:pPr>
          </w:p>
        </w:tc>
      </w:tr>
      <w:tr w:rsidR="002A7549" w14:paraId="57032F4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FE4A8D3" w14:textId="77777777" w:rsidR="002A754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2D82E3" w14:textId="77777777" w:rsidR="002A7549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</w:tr>
    </w:tbl>
    <w:p w14:paraId="303AB275" w14:textId="77777777" w:rsidR="002A7549" w:rsidRDefault="002A7549">
      <w:pPr>
        <w:pStyle w:val="CRCoverPage"/>
        <w:spacing w:after="0"/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2A7549" w14:paraId="62DD6F10" w14:textId="7777777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6DCF44A" w14:textId="77777777" w:rsidR="002A754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4A727" w14:textId="77777777" w:rsidR="002A7549" w:rsidRDefault="00000000">
            <w:pPr>
              <w:widowControl w:val="0"/>
              <w:numPr>
                <w:ilvl w:val="0"/>
                <w:numId w:val="2"/>
              </w:numPr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Rev 1: update the CR to remove other changes covered by other CR. </w:t>
            </w:r>
          </w:p>
        </w:tc>
      </w:tr>
    </w:tbl>
    <w:p w14:paraId="63FAA83B" w14:textId="77777777" w:rsidR="002A7549" w:rsidRDefault="002A7549">
      <w:pPr>
        <w:spacing w:after="0"/>
        <w:sectPr w:rsidR="002A7549" w:rsidSect="00832C0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214BD19" w14:textId="77777777" w:rsidR="002A7549" w:rsidRDefault="00000000">
      <w:pPr>
        <w:jc w:val="center"/>
        <w:rPr>
          <w:highlight w:val="yellow"/>
        </w:rPr>
      </w:pPr>
      <w:bookmarkStart w:id="3" w:name="_Toc52574195"/>
      <w:bookmarkStart w:id="4" w:name="_Toc52574109"/>
      <w:bookmarkStart w:id="5" w:name="_Toc98868183"/>
      <w:bookmarkStart w:id="6" w:name="_Toc46488688"/>
      <w:bookmarkStart w:id="7" w:name="_Toc98868180"/>
      <w:bookmarkStart w:id="8" w:name="_Toc100877284"/>
      <w:bookmarkEnd w:id="1"/>
      <w:r>
        <w:rPr>
          <w:highlight w:val="yellow"/>
        </w:rPr>
        <w:lastRenderedPageBreak/>
        <w:t>-------------------------------------------Start of changes-------------------------------------------</w:t>
      </w:r>
      <w:bookmarkStart w:id="9" w:name="_Toc99038909"/>
      <w:bookmarkStart w:id="10" w:name="_Toc105927835"/>
      <w:bookmarkStart w:id="11" w:name="_Toc99731172"/>
      <w:bookmarkStart w:id="12" w:name="_Toc105511303"/>
      <w:bookmarkStart w:id="13" w:name="_Toc106110375"/>
    </w:p>
    <w:p w14:paraId="10A71D82" w14:textId="77777777" w:rsidR="002A7549" w:rsidRDefault="00000000">
      <w:pPr>
        <w:pStyle w:val="Heading4"/>
        <w:keepNext w:val="0"/>
        <w:keepLines w:val="0"/>
        <w:widowControl w:val="0"/>
      </w:pPr>
      <w:bookmarkStart w:id="14" w:name="_Toc106109996"/>
      <w:bookmarkStart w:id="15" w:name="_Toc29892968"/>
      <w:bookmarkStart w:id="16" w:name="_Toc99730795"/>
      <w:bookmarkStart w:id="17" w:name="_Toc88657900"/>
      <w:bookmarkStart w:id="18" w:name="_Toc97910812"/>
      <w:bookmarkStart w:id="19" w:name="_Toc66289410"/>
      <w:bookmarkStart w:id="20" w:name="_Toc120124280"/>
      <w:bookmarkStart w:id="21" w:name="_Toc99038532"/>
      <w:bookmarkStart w:id="22" w:name="_Toc36556905"/>
      <w:bookmarkStart w:id="23" w:name="_Toc105927456"/>
      <w:bookmarkStart w:id="24" w:name="_Toc74154523"/>
      <w:bookmarkStart w:id="25" w:name="_Toc45832332"/>
      <w:bookmarkStart w:id="26" w:name="_Toc81383267"/>
      <w:bookmarkStart w:id="27" w:name="_Toc155980611"/>
      <w:bookmarkStart w:id="28" w:name="_Toc20955856"/>
      <w:bookmarkStart w:id="29" w:name="_Toc105510924"/>
      <w:bookmarkStart w:id="30" w:name="_Toc64448751"/>
      <w:bookmarkStart w:id="31" w:name="_Toc113835433"/>
      <w:bookmarkStart w:id="32" w:name="_Toc51763585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t>9.2.1.4</w:t>
      </w:r>
      <w:r>
        <w:tab/>
        <w:t>F1 SETUP REQUEST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7623CB41" w14:textId="77777777" w:rsidR="002A7549" w:rsidRDefault="00000000">
      <w:pPr>
        <w:widowControl w:val="0"/>
      </w:pPr>
      <w:r>
        <w:t xml:space="preserve">This message is sent by the </w:t>
      </w:r>
      <w:proofErr w:type="spellStart"/>
      <w:r>
        <w:t>gNB</w:t>
      </w:r>
      <w:proofErr w:type="spellEnd"/>
      <w:r>
        <w:t>-DU to transfer information associated to an F1-C interface instance.</w:t>
      </w:r>
    </w:p>
    <w:p w14:paraId="5639844F" w14:textId="77777777" w:rsidR="002A7549" w:rsidRDefault="00000000">
      <w:pPr>
        <w:pStyle w:val="NO"/>
        <w:keepLines w:val="0"/>
        <w:widowControl w:val="0"/>
      </w:pPr>
      <w:r>
        <w:t>NOTE:</w:t>
      </w:r>
      <w:r>
        <w:tab/>
        <w:t>If a TNL association is shared among several F1-C interface instances, several F1 Setup procedures are issued via the same TNL association after that TNL association has become operational.</w:t>
      </w:r>
    </w:p>
    <w:p w14:paraId="7795A2BD" w14:textId="77777777" w:rsidR="002A7549" w:rsidRDefault="00000000">
      <w:pPr>
        <w:widowControl w:val="0"/>
        <w:rPr>
          <w:rFonts w:eastAsia="Batang"/>
        </w:rPr>
      </w:pPr>
      <w:r>
        <w:t xml:space="preserve">Direction: </w:t>
      </w:r>
      <w:proofErr w:type="spellStart"/>
      <w:r>
        <w:t>gNB</w:t>
      </w:r>
      <w:proofErr w:type="spellEnd"/>
      <w:r>
        <w:t xml:space="preserve">-DU </w:t>
      </w:r>
      <w:r>
        <w:sym w:font="Symbol" w:char="F0AE"/>
      </w:r>
      <w:r>
        <w:t xml:space="preserve"> </w:t>
      </w:r>
      <w:proofErr w:type="spellStart"/>
      <w:r>
        <w:t>gNB</w:t>
      </w:r>
      <w:proofErr w:type="spellEnd"/>
      <w:r>
        <w:t>-CU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A7549" w14:paraId="7D69A45F" w14:textId="77777777">
        <w:trPr>
          <w:tblHeader/>
        </w:trPr>
        <w:tc>
          <w:tcPr>
            <w:tcW w:w="2160" w:type="dxa"/>
          </w:tcPr>
          <w:p w14:paraId="429116E9" w14:textId="77777777" w:rsidR="002A7549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328B200" w14:textId="77777777" w:rsidR="002A7549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B417D2B" w14:textId="77777777" w:rsidR="002A7549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A6BCC49" w14:textId="77777777" w:rsidR="002A7549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488FB6B" w14:textId="77777777" w:rsidR="002A7549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621E4C0" w14:textId="77777777" w:rsidR="002A7549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D519263" w14:textId="77777777" w:rsidR="002A7549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2A7549" w14:paraId="58700501" w14:textId="77777777">
        <w:tc>
          <w:tcPr>
            <w:tcW w:w="2160" w:type="dxa"/>
          </w:tcPr>
          <w:p w14:paraId="58D3CA7E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00C38E3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FEF32A1" w14:textId="77777777" w:rsidR="002A7549" w:rsidRDefault="002A75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6764659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5275818C" w14:textId="77777777" w:rsidR="002A7549" w:rsidRDefault="002A75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0F7C110" w14:textId="77777777" w:rsidR="002A7549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BB63730" w14:textId="77777777" w:rsidR="002A7549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A7549" w14:paraId="1B1F2E0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D120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A9B1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C8D0" w14:textId="77777777" w:rsidR="002A7549" w:rsidRDefault="002A75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A16B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2EC7" w14:textId="77777777" w:rsidR="002A7549" w:rsidRDefault="002A75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8F3E" w14:textId="77777777" w:rsidR="002A7549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D0D2C" w14:textId="77777777" w:rsidR="002A7549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A7549" w14:paraId="459B5EB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4CC4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gNB-DU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BCD7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6270" w14:textId="77777777" w:rsidR="002A7549" w:rsidRDefault="002A754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56D3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CB79" w14:textId="77777777" w:rsidR="002A7549" w:rsidRDefault="002A75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AD4F" w14:textId="77777777" w:rsidR="002A7549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8D0F" w14:textId="77777777" w:rsidR="002A7549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A7549" w14:paraId="6473394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DD15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gNB-DU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74D4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A8C7" w14:textId="77777777" w:rsidR="002A7549" w:rsidRDefault="002A754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CA3D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PrintableString(SIZE(1..150,...))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5368" w14:textId="77777777" w:rsidR="002A7549" w:rsidRDefault="002A75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C766" w14:textId="77777777" w:rsidR="002A7549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6F65" w14:textId="77777777" w:rsidR="002A7549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A7549" w14:paraId="46C48F6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2C7D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val="fr-FR" w:eastAsia="ja-JP"/>
              </w:rPr>
            </w:pPr>
            <w:proofErr w:type="spellStart"/>
            <w:r>
              <w:rPr>
                <w:rFonts w:cs="Arial"/>
                <w:b/>
                <w:szCs w:val="18"/>
                <w:lang w:val="fr-FR" w:eastAsia="ja-JP"/>
              </w:rPr>
              <w:t>gNB</w:t>
            </w:r>
            <w:proofErr w:type="spellEnd"/>
            <w:r>
              <w:rPr>
                <w:rFonts w:cs="Arial"/>
                <w:b/>
                <w:szCs w:val="18"/>
                <w:lang w:val="fr-FR" w:eastAsia="ja-JP"/>
              </w:rPr>
              <w:t xml:space="preserve">-DU </w:t>
            </w:r>
            <w:proofErr w:type="spellStart"/>
            <w:r>
              <w:rPr>
                <w:rFonts w:cs="Arial"/>
                <w:b/>
                <w:szCs w:val="18"/>
                <w:lang w:val="fr-FR" w:eastAsia="ja-JP"/>
              </w:rPr>
              <w:t>Served</w:t>
            </w:r>
            <w:proofErr w:type="spellEnd"/>
            <w:r>
              <w:rPr>
                <w:rFonts w:cs="Arial"/>
                <w:b/>
                <w:szCs w:val="18"/>
                <w:lang w:val="fr-FR" w:eastAsia="ja-JP"/>
              </w:rPr>
              <w:t xml:space="preserve"> </w:t>
            </w:r>
            <w:proofErr w:type="spellStart"/>
            <w:r>
              <w:rPr>
                <w:rFonts w:cs="Arial"/>
                <w:b/>
                <w:szCs w:val="18"/>
                <w:lang w:val="fr-FR" w:eastAsia="ja-JP"/>
              </w:rPr>
              <w:t>Cells</w:t>
            </w:r>
            <w:proofErr w:type="spellEnd"/>
            <w:r>
              <w:rPr>
                <w:rFonts w:cs="Arial"/>
                <w:b/>
                <w:szCs w:val="18"/>
                <w:lang w:val="fr-FR"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8D20" w14:textId="77777777" w:rsidR="002A7549" w:rsidRDefault="002A754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FD08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1823" w14:textId="77777777" w:rsidR="002A7549" w:rsidRDefault="002A754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D6DA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List of cells configured in the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1E66" w14:textId="77777777" w:rsidR="002A7549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E130" w14:textId="77777777" w:rsidR="002A7549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A7549" w14:paraId="45AD5DE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5F9F" w14:textId="77777777" w:rsidR="002A7549" w:rsidRDefault="0000000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&gt;gNB-DU Served Cells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52FF" w14:textId="77777777" w:rsidR="002A7549" w:rsidRDefault="002A754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BA69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70357" w14:textId="77777777" w:rsidR="002A7549" w:rsidRDefault="002A754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1F76" w14:textId="77777777" w:rsidR="002A7549" w:rsidRDefault="002A754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BB946" w14:textId="77777777" w:rsidR="002A7549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903E" w14:textId="77777777" w:rsidR="002A7549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A7549" w14:paraId="2791B7B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8C42" w14:textId="77777777" w:rsidR="002A7549" w:rsidRDefault="0000000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&gt;&gt;Served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C7BB3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22C97" w14:textId="77777777" w:rsidR="002A7549" w:rsidRDefault="002A754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56ED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AA2D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Information about the cells configured in the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3F5D" w14:textId="77777777" w:rsidR="002A7549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A368" w14:textId="77777777" w:rsidR="002A7549" w:rsidRDefault="002A754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A7549" w14:paraId="4F94772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5606" w14:textId="77777777" w:rsidR="002A7549" w:rsidRDefault="0000000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&gt;&gt;gNB-DU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DF1A9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8CD5" w14:textId="77777777" w:rsidR="002A7549" w:rsidRDefault="002A754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36FD6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683F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RRC container with system information owned by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E3F9" w14:textId="77777777" w:rsidR="002A7549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8BF1" w14:textId="77777777" w:rsidR="002A7549" w:rsidRDefault="002A754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A7549" w14:paraId="76B2934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6AB6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gNB-DU RRC version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784D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8CD95" w14:textId="77777777" w:rsidR="002A7549" w:rsidRDefault="002A754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9C07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RRC version 9.3.1.70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9CA6" w14:textId="77777777" w:rsidR="002A7549" w:rsidRDefault="002A754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598F" w14:textId="77777777" w:rsidR="002A7549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80D7" w14:textId="77777777" w:rsidR="002A7549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2A7549" w14:paraId="0126E5F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8042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Transport Layer Address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3FEA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C8FB" w14:textId="77777777" w:rsidR="002A7549" w:rsidRDefault="002A754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F7E9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7E5D" w14:textId="77777777" w:rsidR="002A7549" w:rsidRDefault="002A754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6BA9" w14:textId="77777777" w:rsidR="002A7549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FCE0" w14:textId="77777777" w:rsidR="002A7549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A7549" w14:paraId="6816D85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A866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BAP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1F34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0481" w14:textId="77777777" w:rsidR="002A7549" w:rsidRDefault="002A754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9104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4395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a BAP address assigned to the IAB-node.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9229" w14:textId="77777777" w:rsidR="002A7549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D900" w14:textId="77777777" w:rsidR="002A7549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A7549" w14:paraId="5DAC1A8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B835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</w:rPr>
              <w:t>E</w:t>
            </w:r>
            <w:r>
              <w:rPr>
                <w:rFonts w:cs="Arial"/>
                <w:szCs w:val="18"/>
              </w:rPr>
              <w:t>xtended gNB-DU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95FC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9806" w14:textId="77777777" w:rsidR="002A7549" w:rsidRDefault="002A754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EFDB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</w:rPr>
              <w:t>9</w:t>
            </w:r>
            <w:r>
              <w:rPr>
                <w:rFonts w:cs="Arial"/>
                <w:szCs w:val="18"/>
              </w:rPr>
              <w:t>.3.1.205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5797" w14:textId="77777777" w:rsidR="002A7549" w:rsidRDefault="002A754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E3B8" w14:textId="77777777" w:rsidR="002A7549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D599" w14:textId="77777777" w:rsidR="002A7549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A7549" w14:paraId="0E1BA9A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C0D5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 xml:space="preserve">RRC Terminating IAB-Donor </w:t>
            </w:r>
            <w:proofErr w:type="spellStart"/>
            <w:r>
              <w:rPr>
                <w:rFonts w:cs="Arial"/>
                <w:szCs w:val="18"/>
                <w:lang w:val="en-US"/>
              </w:rPr>
              <w:t>gNB</w:t>
            </w:r>
            <w:proofErr w:type="spellEnd"/>
            <w:r>
              <w:rPr>
                <w:rFonts w:cs="Arial"/>
                <w:szCs w:val="18"/>
                <w:lang w:val="en-US"/>
              </w:rPr>
              <w:t>-ID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7FE7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7033" w14:textId="77777777" w:rsidR="002A7549" w:rsidRDefault="002A754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1F9A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 xml:space="preserve">Global </w:t>
            </w:r>
            <w:proofErr w:type="spellStart"/>
            <w:r>
              <w:rPr>
                <w:rFonts w:cs="Arial"/>
                <w:szCs w:val="18"/>
                <w:lang w:val="en-US"/>
              </w:rPr>
              <w:t>gNB</w:t>
            </w:r>
            <w:proofErr w:type="spellEnd"/>
            <w:r>
              <w:rPr>
                <w:rFonts w:cs="Arial"/>
                <w:szCs w:val="18"/>
                <w:lang w:val="en-US"/>
              </w:rPr>
              <w:t xml:space="preserve"> ID </w:t>
            </w:r>
            <w:r>
              <w:rPr>
                <w:rFonts w:cs="Arial" w:hint="eastAsia"/>
                <w:szCs w:val="18"/>
                <w:lang w:val="en-US"/>
              </w:rPr>
              <w:t>9.3.1.</w:t>
            </w:r>
            <w:r>
              <w:rPr>
                <w:rFonts w:cs="Arial"/>
                <w:szCs w:val="18"/>
                <w:lang w:val="en-US"/>
              </w:rPr>
              <w:t>305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574D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The Global gNB ID of a mobile IAB-node’s RRC-terminating IAB donor. This IE is only present if the mobile IAB-node’s RRC terminating IAB-donor-CU is different from the gNB-CU receiving this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DE4B" w14:textId="77777777" w:rsidR="002A7549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7BB5C" w14:textId="77777777" w:rsidR="002A7549" w:rsidRDefault="00000000">
            <w:pPr>
              <w:pStyle w:val="TAC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/>
              </w:rPr>
            </w:pPr>
            <w:del w:id="33" w:author="ZTE" w:date="2024-02-19T15:17:00Z">
              <w:r>
                <w:rPr>
                  <w:rFonts w:cs="Arial"/>
                  <w:szCs w:val="18"/>
                  <w:lang w:val="en-US" w:eastAsia="ja-JP"/>
                </w:rPr>
                <w:delText>ignore</w:delText>
              </w:r>
            </w:del>
            <w:ins w:id="34" w:author="ZTE" w:date="2024-02-19T15:17:00Z">
              <w:r>
                <w:rPr>
                  <w:rFonts w:eastAsia="SimSun" w:cs="Arial" w:hint="eastAsia"/>
                  <w:szCs w:val="18"/>
                  <w:lang w:val="en-US"/>
                </w:rPr>
                <w:t>reject</w:t>
              </w:r>
            </w:ins>
          </w:p>
        </w:tc>
      </w:tr>
      <w:tr w:rsidR="002A7549" w14:paraId="035D066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BDBC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Mobile IAB-MT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C83D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9810" w14:textId="77777777" w:rsidR="002A7549" w:rsidRDefault="002A754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277BB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9.3.1.307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F336" w14:textId="77777777" w:rsidR="002A7549" w:rsidRDefault="002A754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33E3" w14:textId="77777777" w:rsidR="002A7549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5A10" w14:textId="77777777" w:rsidR="002A7549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</w:tbl>
    <w:p w14:paraId="22CBA185" w14:textId="77777777" w:rsidR="002A7549" w:rsidRDefault="002A7549">
      <w:pPr>
        <w:jc w:val="center"/>
        <w:rPr>
          <w:highlight w:val="yellow"/>
        </w:rPr>
      </w:pPr>
    </w:p>
    <w:p w14:paraId="790027B5" w14:textId="77777777" w:rsidR="002A7549" w:rsidRDefault="00000000">
      <w:pPr>
        <w:jc w:val="center"/>
        <w:rPr>
          <w:highlight w:val="yellow"/>
        </w:rPr>
      </w:pPr>
      <w:r>
        <w:rPr>
          <w:highlight w:val="yellow"/>
        </w:rPr>
        <w:t>-------------------------------------------</w:t>
      </w:r>
      <w:r>
        <w:rPr>
          <w:rFonts w:eastAsia="SimSun" w:hint="eastAsia"/>
          <w:highlight w:val="yellow"/>
          <w:lang w:val="en-US" w:eastAsia="zh-CN"/>
        </w:rPr>
        <w:t xml:space="preserve">Next </w:t>
      </w:r>
      <w:r>
        <w:rPr>
          <w:highlight w:val="yellow"/>
        </w:rPr>
        <w:t>change-------------------------------------------</w:t>
      </w:r>
    </w:p>
    <w:p w14:paraId="16003408" w14:textId="77777777" w:rsidR="002A7549" w:rsidRDefault="002A7549">
      <w:bookmarkStart w:id="35" w:name="_Toc81383270"/>
      <w:bookmarkStart w:id="36" w:name="_Toc74154526"/>
      <w:bookmarkStart w:id="37" w:name="_Toc20955859"/>
      <w:bookmarkStart w:id="38" w:name="_Toc120124283"/>
      <w:bookmarkStart w:id="39" w:name="_Toc64448754"/>
      <w:bookmarkStart w:id="40" w:name="_Toc97910815"/>
      <w:bookmarkStart w:id="41" w:name="_Toc99730798"/>
      <w:bookmarkStart w:id="42" w:name="_Toc45832335"/>
      <w:bookmarkStart w:id="43" w:name="_Toc105927459"/>
      <w:bookmarkStart w:id="44" w:name="_Toc113835436"/>
      <w:bookmarkStart w:id="45" w:name="_Toc106109999"/>
      <w:bookmarkStart w:id="46" w:name="_Toc36556908"/>
      <w:bookmarkStart w:id="47" w:name="_Toc99038535"/>
      <w:bookmarkStart w:id="48" w:name="_Toc88657903"/>
      <w:bookmarkStart w:id="49" w:name="_Toc105510927"/>
      <w:bookmarkStart w:id="50" w:name="_Toc155980614"/>
      <w:bookmarkStart w:id="51" w:name="_Toc51763588"/>
      <w:bookmarkStart w:id="52" w:name="_Toc66289413"/>
      <w:bookmarkStart w:id="53" w:name="_Toc29892971"/>
      <w:bookmarkStart w:id="54" w:name="_Toc155980688"/>
      <w:bookmarkStart w:id="55" w:name="_Toc121161349"/>
    </w:p>
    <w:p w14:paraId="20D8D254" w14:textId="77777777" w:rsidR="002A7549" w:rsidRDefault="00000000">
      <w:pPr>
        <w:pStyle w:val="Heading4"/>
        <w:keepNext w:val="0"/>
        <w:keepLines w:val="0"/>
        <w:widowControl w:val="0"/>
      </w:pPr>
      <w:r>
        <w:t>9.2.1.7</w:t>
      </w:r>
      <w:r>
        <w:tab/>
        <w:t>GNB-DU CONFIGURATION UPDATE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39099591" w14:textId="77777777" w:rsidR="002A7549" w:rsidRDefault="00000000">
      <w:pPr>
        <w:widowControl w:val="0"/>
      </w:pPr>
      <w:r>
        <w:lastRenderedPageBreak/>
        <w:t xml:space="preserve">This message is sent by the </w:t>
      </w:r>
      <w:proofErr w:type="spellStart"/>
      <w:r>
        <w:t>gNB</w:t>
      </w:r>
      <w:proofErr w:type="spellEnd"/>
      <w:r>
        <w:t>-DU to transfer updated information associated to an F1-C interface instance.</w:t>
      </w:r>
    </w:p>
    <w:p w14:paraId="3FBBA63B" w14:textId="77777777" w:rsidR="002A7549" w:rsidRDefault="00000000">
      <w:pPr>
        <w:pStyle w:val="NO"/>
        <w:keepLines w:val="0"/>
        <w:widowControl w:val="0"/>
      </w:pPr>
      <w:r>
        <w:t>NOTE:</w:t>
      </w:r>
      <w:r>
        <w:tab/>
        <w:t>If F1-C signalling transport is shared among several F1-C interface instances, this message may transfer updated information associated to several F1-C interface instances.</w:t>
      </w:r>
    </w:p>
    <w:p w14:paraId="1CE4F503" w14:textId="77777777" w:rsidR="002A7549" w:rsidRDefault="00000000">
      <w:pPr>
        <w:widowControl w:val="0"/>
        <w:rPr>
          <w:rFonts w:eastAsia="Batang"/>
        </w:rPr>
      </w:pPr>
      <w:r>
        <w:t xml:space="preserve">Direction: </w:t>
      </w:r>
      <w:proofErr w:type="spellStart"/>
      <w:r>
        <w:t>gNB</w:t>
      </w:r>
      <w:proofErr w:type="spellEnd"/>
      <w:r>
        <w:t xml:space="preserve">-DU </w:t>
      </w:r>
      <w:r>
        <w:sym w:font="Symbol" w:char="F0AE"/>
      </w:r>
      <w:r>
        <w:t xml:space="preserve"> </w:t>
      </w:r>
      <w:proofErr w:type="spellStart"/>
      <w:r>
        <w:t>gNB</w:t>
      </w:r>
      <w:proofErr w:type="spellEnd"/>
      <w:r>
        <w:t>-CU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A7549" w14:paraId="01116526" w14:textId="77777777">
        <w:trPr>
          <w:tblHeader/>
        </w:trPr>
        <w:tc>
          <w:tcPr>
            <w:tcW w:w="2160" w:type="dxa"/>
          </w:tcPr>
          <w:p w14:paraId="169823D2" w14:textId="77777777" w:rsidR="002A7549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5A2FDD0" w14:textId="77777777" w:rsidR="002A7549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8EFFC30" w14:textId="77777777" w:rsidR="002A7549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9AA9F4B" w14:textId="77777777" w:rsidR="002A7549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1ADE2A0" w14:textId="77777777" w:rsidR="002A7549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6DC00EC" w14:textId="77777777" w:rsidR="002A7549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11C2DB0" w14:textId="77777777" w:rsidR="002A7549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2A7549" w14:paraId="05C1DA87" w14:textId="77777777">
        <w:tc>
          <w:tcPr>
            <w:tcW w:w="2160" w:type="dxa"/>
          </w:tcPr>
          <w:p w14:paraId="13621CBA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5F4CEB5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BAAD182" w14:textId="77777777" w:rsidR="002A7549" w:rsidRDefault="002A75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33418A2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70A1BF5D" w14:textId="77777777" w:rsidR="002A7549" w:rsidRDefault="002A75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8373BB0" w14:textId="77777777" w:rsidR="002A7549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9F98DCD" w14:textId="77777777" w:rsidR="002A7549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A7549" w14:paraId="40F15AB2" w14:textId="77777777">
        <w:tc>
          <w:tcPr>
            <w:tcW w:w="2160" w:type="dxa"/>
          </w:tcPr>
          <w:p w14:paraId="78E9137A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Transaction ID</w:t>
            </w:r>
          </w:p>
        </w:tc>
        <w:tc>
          <w:tcPr>
            <w:tcW w:w="1080" w:type="dxa"/>
          </w:tcPr>
          <w:p w14:paraId="209D367E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</w:tcPr>
          <w:p w14:paraId="4A404D53" w14:textId="77777777" w:rsidR="002A7549" w:rsidRDefault="002A75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FE342EB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9.3.1.23</w:t>
            </w:r>
          </w:p>
        </w:tc>
        <w:tc>
          <w:tcPr>
            <w:tcW w:w="1728" w:type="dxa"/>
          </w:tcPr>
          <w:p w14:paraId="6C8AFC12" w14:textId="77777777" w:rsidR="002A7549" w:rsidRDefault="002A75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AF5426A" w14:textId="77777777" w:rsidR="002A7549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1E01AA5C" w14:textId="77777777" w:rsidR="002A7549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2A7549" w14:paraId="60050A7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3F40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Served Cells To Add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32E6" w14:textId="77777777" w:rsidR="002A7549" w:rsidRDefault="002A754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16151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505F" w14:textId="77777777" w:rsidR="002A7549" w:rsidRDefault="002A754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0E60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Complete list of added cells served by the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45C0" w14:textId="77777777" w:rsidR="002A7549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BE87" w14:textId="77777777" w:rsidR="002A7549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2A7549" w14:paraId="7F08C6E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9E19" w14:textId="77777777" w:rsidR="002A7549" w:rsidRDefault="0000000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&gt;Served Cells To Add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EC44" w14:textId="77777777" w:rsidR="002A7549" w:rsidRDefault="002A754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B59C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 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F165" w14:textId="77777777" w:rsidR="002A7549" w:rsidRDefault="002A754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93B9" w14:textId="77777777" w:rsidR="002A7549" w:rsidRDefault="002A754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E67D" w14:textId="77777777" w:rsidR="002A7549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31C9" w14:textId="77777777" w:rsidR="002A7549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2A7549" w14:paraId="74AD53F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398C9" w14:textId="77777777" w:rsidR="002A7549" w:rsidRDefault="0000000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&gt;&gt;Served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1D15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D5BBC" w14:textId="77777777" w:rsidR="002A7549" w:rsidRDefault="002A754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227A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65D5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Information about the cells configured in the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7691C" w14:textId="77777777" w:rsidR="002A7549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0AA6" w14:textId="77777777" w:rsidR="002A7549" w:rsidRDefault="002A754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A7549" w14:paraId="3434D7E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7736" w14:textId="77777777" w:rsidR="002A7549" w:rsidRDefault="0000000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&gt;&gt;gNB-DU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20EA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AA17" w14:textId="77777777" w:rsidR="002A7549" w:rsidRDefault="002A754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2293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42A8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RRC container with system information owned by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1E64" w14:textId="77777777" w:rsidR="002A7549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C9BB" w14:textId="77777777" w:rsidR="002A7549" w:rsidRDefault="002A754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A7549" w14:paraId="08C14FB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E7D8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Served Cells To Modify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3524" w14:textId="77777777" w:rsidR="002A7549" w:rsidRDefault="002A754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8097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0AE2" w14:textId="77777777" w:rsidR="002A7549" w:rsidRDefault="002A754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3467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Complete list of modified cells served by the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2504" w14:textId="77777777" w:rsidR="002A7549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DCE0" w14:textId="77777777" w:rsidR="002A7549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2A7549" w14:paraId="5074852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3795" w14:textId="77777777" w:rsidR="002A7549" w:rsidRDefault="0000000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&gt;Served Cells To Modify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44FF" w14:textId="77777777" w:rsidR="002A7549" w:rsidRDefault="002A754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9379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 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6293" w14:textId="77777777" w:rsidR="002A7549" w:rsidRDefault="002A754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5E2B" w14:textId="77777777" w:rsidR="002A7549" w:rsidRDefault="002A754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7D60" w14:textId="77777777" w:rsidR="002A7549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98FA" w14:textId="77777777" w:rsidR="002A7549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2A7549" w14:paraId="5B5BDDF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47326" w14:textId="77777777" w:rsidR="002A7549" w:rsidRDefault="0000000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&gt;&gt;Old 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2DB5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355E" w14:textId="77777777" w:rsidR="002A7549" w:rsidRDefault="002A754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5554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4CDB" w14:textId="77777777" w:rsidR="002A7549" w:rsidRDefault="002A754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697D" w14:textId="77777777" w:rsidR="002A7549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CB09" w14:textId="77777777" w:rsidR="002A7549" w:rsidRDefault="002A754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A7549" w14:paraId="6D44306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B0A1" w14:textId="77777777" w:rsidR="002A7549" w:rsidRDefault="0000000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&gt;&gt;Served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0C45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8F9A" w14:textId="77777777" w:rsidR="002A7549" w:rsidRDefault="002A754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ED4C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5B19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Information about the cells configured in the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836F" w14:textId="77777777" w:rsidR="002A7549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F963" w14:textId="77777777" w:rsidR="002A7549" w:rsidRDefault="002A754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A7549" w14:paraId="69BE580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5076" w14:textId="77777777" w:rsidR="002A7549" w:rsidRDefault="0000000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&gt;&gt;gNB-DU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A5BF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5300" w14:textId="77777777" w:rsidR="002A7549" w:rsidRDefault="002A754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ECD6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8C4F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RRC container with system information owned by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7FE2" w14:textId="77777777" w:rsidR="002A7549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A8A9" w14:textId="77777777" w:rsidR="002A7549" w:rsidRDefault="002A754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A7549" w14:paraId="24E10E4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2D489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Served Cells To Delete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7220" w14:textId="77777777" w:rsidR="002A7549" w:rsidRDefault="002A754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EDC0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9419" w14:textId="77777777" w:rsidR="002A7549" w:rsidRDefault="002A754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6983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Complete list of deleted cells served by the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85AE" w14:textId="77777777" w:rsidR="002A7549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63BCD" w14:textId="77777777" w:rsidR="002A7549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2A7549" w14:paraId="1AE03A2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755C" w14:textId="77777777" w:rsidR="002A7549" w:rsidRDefault="0000000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&gt;Served Cells To Delete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33C5" w14:textId="77777777" w:rsidR="002A7549" w:rsidRDefault="002A754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F53D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1BED" w14:textId="77777777" w:rsidR="002A7549" w:rsidRDefault="002A754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02C0" w14:textId="77777777" w:rsidR="002A7549" w:rsidRDefault="002A754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96DAC" w14:textId="77777777" w:rsidR="002A7549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24DF" w14:textId="77777777" w:rsidR="002A7549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2A7549" w14:paraId="5DB87B7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E9E5" w14:textId="77777777" w:rsidR="002A7549" w:rsidRDefault="0000000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&gt;&gt;Old 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AADF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D4B9" w14:textId="77777777" w:rsidR="002A7549" w:rsidRDefault="002A754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A163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32A6" w14:textId="77777777" w:rsidR="002A7549" w:rsidRDefault="002A754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E26B" w14:textId="77777777" w:rsidR="002A7549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1416" w14:textId="77777777" w:rsidR="002A7549" w:rsidRDefault="002A754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A7549" w14:paraId="7592257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63AA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Cells Status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01A6A" w14:textId="77777777" w:rsidR="002A7549" w:rsidRDefault="002A75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5468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D1C63" w14:textId="77777777" w:rsidR="002A7549" w:rsidRDefault="002A75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A629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Complete list of active cells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1C1B" w14:textId="77777777" w:rsidR="002A7549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0DE6" w14:textId="77777777" w:rsidR="002A7549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A7549" w14:paraId="38BC996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347AE" w14:textId="77777777" w:rsidR="002A7549" w:rsidRDefault="00000000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&gt;Cells Status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99C8" w14:textId="77777777" w:rsidR="002A7549" w:rsidRDefault="002A75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50A5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0 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A342" w14:textId="77777777" w:rsidR="002A7549" w:rsidRDefault="002A75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E23C" w14:textId="77777777" w:rsidR="002A7549" w:rsidRDefault="002A75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E7AD" w14:textId="77777777" w:rsidR="002A7549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7D17" w14:textId="77777777" w:rsidR="002A7549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A7549" w14:paraId="135BE1E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A0D1" w14:textId="77777777" w:rsidR="002A7549" w:rsidRDefault="00000000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45B3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9A5A" w14:textId="77777777" w:rsidR="002A7549" w:rsidRDefault="002A75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3C9F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7601" w14:textId="77777777" w:rsidR="002A7549" w:rsidRDefault="002A75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E0D4" w14:textId="77777777" w:rsidR="002A7549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DE0A" w14:textId="77777777" w:rsidR="002A7549" w:rsidRDefault="002A754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A7549" w14:paraId="1B2F00E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529B6" w14:textId="77777777" w:rsidR="002A7549" w:rsidRDefault="0000000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&gt;&gt;Service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E1511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00DF" w14:textId="77777777" w:rsidR="002A7549" w:rsidRDefault="002A75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40BB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917FC" w14:textId="77777777" w:rsidR="002A7549" w:rsidRDefault="002A75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CE0E" w14:textId="77777777" w:rsidR="002A7549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A8B6" w14:textId="77777777" w:rsidR="002A7549" w:rsidRDefault="002A754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A7549" w14:paraId="692C76C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A71E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Dedicated SI Delivery Needed UE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1741" w14:textId="77777777" w:rsidR="002A7549" w:rsidRDefault="002A75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09AF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35CC" w14:textId="77777777" w:rsidR="002A7549" w:rsidRDefault="002A75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A7EE" w14:textId="77777777" w:rsidR="002A7549" w:rsidRDefault="00000000">
            <w:pPr>
              <w:pStyle w:val="TAL"/>
              <w:keepNext w:val="0"/>
              <w:keepLines w:val="0"/>
              <w:widowControl w:val="0"/>
            </w:pPr>
            <w:r>
              <w:t>List of UEs unable to receive system information from broadcast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209E" w14:textId="77777777" w:rsidR="002A7549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07FE" w14:textId="77777777" w:rsidR="002A7549" w:rsidRDefault="00000000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2A7549" w14:paraId="67E1A33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E85C" w14:textId="77777777" w:rsidR="002A7549" w:rsidRDefault="0000000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 xml:space="preserve">&gt;Dedicated SI </w:t>
            </w:r>
            <w:r>
              <w:rPr>
                <w:rFonts w:cs="Arial"/>
                <w:b/>
                <w:szCs w:val="18"/>
                <w:lang w:eastAsia="ja-JP"/>
              </w:rPr>
              <w:lastRenderedPageBreak/>
              <w:t xml:space="preserve">Delivery Needed </w:t>
            </w:r>
            <w:r>
              <w:rPr>
                <w:rFonts w:cs="Arial"/>
                <w:b/>
                <w:szCs w:val="18"/>
              </w:rPr>
              <w:t xml:space="preserve">UE </w:t>
            </w:r>
            <w:r>
              <w:rPr>
                <w:rFonts w:cs="Arial"/>
                <w:b/>
                <w:szCs w:val="18"/>
                <w:lang w:eastAsia="ja-JP"/>
              </w:rPr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033D" w14:textId="77777777" w:rsidR="002A7549" w:rsidRDefault="002A75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011A1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 xml:space="preserve">1 .. </w:t>
            </w:r>
            <w:r>
              <w:rPr>
                <w:i/>
                <w:lang w:eastAsia="ja-JP"/>
              </w:rPr>
              <w:lastRenderedPageBreak/>
              <w:t>&lt;max</w:t>
            </w:r>
            <w:r>
              <w:rPr>
                <w:i/>
              </w:rPr>
              <w:t>noofUEIDs</w:t>
            </w:r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187D" w14:textId="77777777" w:rsidR="002A7549" w:rsidRDefault="002A75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6CCC" w14:textId="77777777" w:rsidR="002A7549" w:rsidRDefault="002A754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8B7A" w14:textId="77777777" w:rsidR="002A7549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9817" w14:textId="77777777" w:rsidR="002A7549" w:rsidRDefault="00000000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2A7549" w14:paraId="7406B82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4E4B" w14:textId="77777777" w:rsidR="002A7549" w:rsidRDefault="0000000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&gt;&gt;gNB-CU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80DD" w14:textId="77777777" w:rsidR="002A7549" w:rsidRDefault="0000000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9486" w14:textId="77777777" w:rsidR="002A7549" w:rsidRDefault="002A754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A449" w14:textId="77777777" w:rsidR="002A7549" w:rsidRDefault="00000000">
            <w:pPr>
              <w:pStyle w:val="TAL"/>
              <w:keepNext w:val="0"/>
              <w:keepLines w:val="0"/>
              <w:widowControl w:val="0"/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428F" w14:textId="77777777" w:rsidR="002A7549" w:rsidRDefault="002A75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5113" w14:textId="77777777" w:rsidR="002A7549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19AB" w14:textId="77777777" w:rsidR="002A7549" w:rsidRDefault="002A754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A7549" w14:paraId="0A0A5F0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3DFC" w14:textId="77777777" w:rsidR="002A7549" w:rsidRDefault="0000000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C9D6" w14:textId="77777777" w:rsidR="002A7549" w:rsidRDefault="0000000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CFB1" w14:textId="77777777" w:rsidR="002A7549" w:rsidRDefault="002A754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6E94" w14:textId="77777777" w:rsidR="002A7549" w:rsidRDefault="00000000">
            <w:pPr>
              <w:pStyle w:val="TAL"/>
              <w:keepNext w:val="0"/>
              <w:keepLines w:val="0"/>
              <w:widowControl w:val="0"/>
            </w:pPr>
            <w: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DCDC" w14:textId="77777777" w:rsidR="002A7549" w:rsidRDefault="002A75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CD7F" w14:textId="77777777" w:rsidR="002A7549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585A" w14:textId="77777777" w:rsidR="002A7549" w:rsidRDefault="002A754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2A7549" w14:paraId="45403C1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12FD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20"/>
                <w:lang w:eastAsia="ja-JP"/>
              </w:rPr>
            </w:pPr>
            <w:r>
              <w:rPr>
                <w:lang w:eastAsia="ja-JP"/>
              </w:rPr>
              <w:t>gNB-DU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5B62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B8E3" w14:textId="77777777" w:rsidR="002A7549" w:rsidRDefault="002A754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0A0BA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C542" w14:textId="77777777" w:rsidR="002A7549" w:rsidRDefault="002A75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259B" w14:textId="77777777" w:rsidR="002A7549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80BB" w14:textId="77777777" w:rsidR="002A7549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A7549" w14:paraId="4570D3B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BE29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 xml:space="preserve">gNB-DU TNL Association To Remove </w:t>
            </w:r>
            <w:r>
              <w:rPr>
                <w:b/>
              </w:rPr>
              <w:t>List</w:t>
            </w:r>
            <w:r>
              <w:rPr>
                <w:b/>
                <w:lang w:eastAsia="ja-JP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0962" w14:textId="77777777" w:rsidR="002A7549" w:rsidRDefault="002A754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A9F4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B5B5" w14:textId="77777777" w:rsidR="002A7549" w:rsidRDefault="002A754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9FD9" w14:textId="77777777" w:rsidR="002A7549" w:rsidRDefault="002A754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F90F" w14:textId="77777777" w:rsidR="002A7549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9B40" w14:textId="77777777" w:rsidR="002A7549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2A7549" w14:paraId="0DC7371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2239" w14:textId="77777777" w:rsidR="002A7549" w:rsidRDefault="0000000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&gt;gNB-DU TNL Association To Remove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9928" w14:textId="77777777" w:rsidR="002A7549" w:rsidRDefault="002A754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87310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1..&lt;maxnoofTNLAssociation&gt;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1D5B" w14:textId="77777777" w:rsidR="002A7549" w:rsidRDefault="002A754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FF4D" w14:textId="77777777" w:rsidR="002A7549" w:rsidRDefault="002A754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259B" w14:textId="77777777" w:rsidR="002A7549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963B" w14:textId="77777777" w:rsidR="002A7549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2A7549" w14:paraId="503F0B4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54A7" w14:textId="77777777" w:rsidR="002A7549" w:rsidRDefault="0000000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5D77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6D0E" w14:textId="77777777" w:rsidR="002A7549" w:rsidRDefault="002A754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8F39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CP Transport Layer Address</w:t>
            </w:r>
          </w:p>
          <w:p w14:paraId="36994F14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9625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Transport Layer Address of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E827" w14:textId="77777777" w:rsidR="002A7549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EA6B" w14:textId="77777777" w:rsidR="002A7549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</w:tr>
      <w:tr w:rsidR="002A7549" w14:paraId="6AD835F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4957" w14:textId="77777777" w:rsidR="002A7549" w:rsidRDefault="0000000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&gt;&gt;TNL Association Transport Layer Address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4334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0F5D" w14:textId="77777777" w:rsidR="002A7549" w:rsidRDefault="002A754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24B9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CP Transport Layer Address</w:t>
            </w:r>
          </w:p>
          <w:p w14:paraId="3439A10E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5361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Transport Layer Address of the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7A0B" w14:textId="77777777" w:rsidR="002A7549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CE9E" w14:textId="77777777" w:rsidR="002A7549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</w:tr>
      <w:tr w:rsidR="002A7549" w14:paraId="2142B0C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829A" w14:textId="77777777" w:rsidR="002A7549" w:rsidRDefault="00000000">
            <w:pPr>
              <w:pStyle w:val="TAL"/>
              <w:keepNext w:val="0"/>
              <w:keepLines w:val="0"/>
              <w:widowControl w:val="0"/>
            </w:pPr>
            <w:r>
              <w:t>Transport Layer Address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0C35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4B48" w14:textId="77777777" w:rsidR="002A7549" w:rsidRDefault="002A754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F714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7FA6" w14:textId="77777777" w:rsidR="002A7549" w:rsidRDefault="002A754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E4C9" w14:textId="77777777" w:rsidR="002A7549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D8EC" w14:textId="77777777" w:rsidR="002A7549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2A7549" w14:paraId="7A0894A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6A02" w14:textId="77777777" w:rsidR="002A7549" w:rsidRDefault="00000000">
            <w:pPr>
              <w:pStyle w:val="TAL"/>
              <w:keepNext w:val="0"/>
              <w:keepLines w:val="0"/>
              <w:widowControl w:val="0"/>
            </w:pPr>
            <w:r>
              <w:t>Coverage Modification Notification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38C8A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84B7" w14:textId="77777777" w:rsidR="002A7549" w:rsidRDefault="002A754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409E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A299" w14:textId="77777777" w:rsidR="002A7549" w:rsidRDefault="002A754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A013" w14:textId="77777777" w:rsidR="002A7549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C03C" w14:textId="77777777" w:rsidR="002A7549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2A7549" w14:paraId="09B4425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1F10" w14:textId="77777777" w:rsidR="002A7549" w:rsidRDefault="00000000">
            <w:pPr>
              <w:pStyle w:val="TAL"/>
              <w:keepNext w:val="0"/>
              <w:keepLines w:val="0"/>
              <w:widowControl w:val="0"/>
            </w:pPr>
            <w:r>
              <w:t>gNB-DU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6761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C16B" w14:textId="77777777" w:rsidR="002A7549" w:rsidRDefault="002A754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DCCC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PrintableString(SIZE(1..150,...))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370E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Human readable name of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EFBA" w14:textId="77777777" w:rsidR="002A7549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6BAA" w14:textId="77777777" w:rsidR="002A7549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ignore</w:t>
            </w:r>
          </w:p>
        </w:tc>
      </w:tr>
      <w:tr w:rsidR="002A7549" w14:paraId="2D75303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8E18" w14:textId="77777777" w:rsidR="002A7549" w:rsidRDefault="00000000">
            <w:pPr>
              <w:pStyle w:val="TAL"/>
              <w:keepNext w:val="0"/>
              <w:keepLines w:val="0"/>
              <w:widowControl w:val="0"/>
            </w:pPr>
            <w:r>
              <w:t>Extended gNB-DU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190B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8B2B" w14:textId="77777777" w:rsidR="002A7549" w:rsidRDefault="002A754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D818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9.3.1.205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0B00" w14:textId="77777777" w:rsidR="002A7549" w:rsidRDefault="002A754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E9A0" w14:textId="77777777" w:rsidR="002A7549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64CF" w14:textId="77777777" w:rsidR="002A7549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ignore</w:t>
            </w:r>
          </w:p>
        </w:tc>
      </w:tr>
      <w:tr w:rsidR="002A7549" w14:paraId="4BC4C00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9D39" w14:textId="77777777" w:rsidR="002A7549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val="en-US"/>
              </w:rPr>
              <w:t>RRC Terminating IAB-Donor Related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49E1" w14:textId="77777777" w:rsidR="002A7549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2317" w14:textId="77777777" w:rsidR="002A7549" w:rsidRDefault="002A754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07FE" w14:textId="77777777" w:rsidR="002A7549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szCs w:val="18"/>
                <w:lang w:val="en-US"/>
              </w:rPr>
              <w:t>9.3.1.</w:t>
            </w:r>
            <w:r>
              <w:rPr>
                <w:rFonts w:cs="Arial"/>
                <w:szCs w:val="18"/>
                <w:lang w:val="en-US"/>
              </w:rPr>
              <w:t>306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5E8E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</w:t>
            </w:r>
            <w:r>
              <w:rPr>
                <w:rFonts w:cs="Arial"/>
                <w:szCs w:val="18"/>
                <w:lang w:val="en-US"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the information </w:t>
            </w:r>
            <w:r>
              <w:rPr>
                <w:rFonts w:cs="Arial"/>
                <w:szCs w:val="18"/>
                <w:lang w:val="en-US" w:eastAsia="ja-JP"/>
              </w:rPr>
              <w:t>related to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 w:hint="eastAsia"/>
                <w:szCs w:val="18"/>
                <w:lang w:val="en-US"/>
              </w:rPr>
              <w:t xml:space="preserve">a </w:t>
            </w:r>
            <w:r>
              <w:rPr>
                <w:rFonts w:cs="Arial"/>
                <w:szCs w:val="18"/>
                <w:lang w:val="en-US" w:eastAsia="ja-JP"/>
              </w:rPr>
              <w:t>mobile IAB-</w:t>
            </w:r>
            <w:r>
              <w:rPr>
                <w:rFonts w:cs="Arial" w:hint="eastAsia"/>
                <w:szCs w:val="18"/>
                <w:lang w:val="en-US"/>
              </w:rPr>
              <w:t>node</w:t>
            </w:r>
            <w:r>
              <w:rPr>
                <w:rFonts w:cs="Arial"/>
                <w:szCs w:val="18"/>
                <w:lang w:val="en-US" w:eastAsia="ja-JP"/>
              </w:rPr>
              <w:t xml:space="preserve">’s </w:t>
            </w:r>
            <w:r>
              <w:rPr>
                <w:rFonts w:cs="Arial" w:hint="eastAsia"/>
                <w:szCs w:val="18"/>
                <w:lang w:val="en-US"/>
              </w:rPr>
              <w:t xml:space="preserve">RRC-terminating IAB-donor.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7222" w14:textId="77777777" w:rsidR="002A7549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68A1" w14:textId="77777777" w:rsidR="002A7549" w:rsidRDefault="00000000">
            <w:pPr>
              <w:pStyle w:val="TAC"/>
              <w:keepNext w:val="0"/>
              <w:keepLines w:val="0"/>
              <w:widowControl w:val="0"/>
            </w:pPr>
            <w:ins w:id="56" w:author="ZTE" w:date="2024-02-19T15:37:00Z">
              <w:r>
                <w:rPr>
                  <w:rFonts w:eastAsia="SimSun" w:cs="Arial" w:hint="eastAsia"/>
                  <w:szCs w:val="18"/>
                  <w:lang w:val="en-US"/>
                </w:rPr>
                <w:t>reject</w:t>
              </w:r>
            </w:ins>
            <w:del w:id="57" w:author="ZTE" w:date="2024-02-19T15:37:00Z">
              <w:r>
                <w:rPr>
                  <w:rFonts w:cs="Arial"/>
                  <w:szCs w:val="18"/>
                  <w:lang w:eastAsia="ja-JP"/>
                </w:rPr>
                <w:delText>ignore</w:delText>
              </w:r>
            </w:del>
          </w:p>
        </w:tc>
      </w:tr>
      <w:tr w:rsidR="002A7549" w14:paraId="60B4079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C632" w14:textId="77777777" w:rsidR="002A7549" w:rsidRDefault="0000000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Mobile IAB-MT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5237" w14:textId="77777777" w:rsidR="002A7549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F0F5" w14:textId="77777777" w:rsidR="002A7549" w:rsidRDefault="002A754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ACD7" w14:textId="77777777" w:rsidR="002A7549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val="en-US"/>
              </w:rPr>
              <w:t>9.3.1.307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72AC" w14:textId="77777777" w:rsidR="002A7549" w:rsidRDefault="002A754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FDA8" w14:textId="77777777" w:rsidR="002A7549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19AE" w14:textId="77777777" w:rsidR="002A7549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bookmarkEnd w:id="54"/>
      <w:bookmarkEnd w:id="55"/>
    </w:tbl>
    <w:p w14:paraId="759434D2" w14:textId="77777777" w:rsidR="002A7549" w:rsidRDefault="002A7549">
      <w:pPr>
        <w:widowControl w:val="0"/>
      </w:pPr>
    </w:p>
    <w:p w14:paraId="51BB5DFD" w14:textId="77777777" w:rsidR="002A7549" w:rsidRDefault="002A7549">
      <w:pPr>
        <w:widowControl w:val="0"/>
      </w:pPr>
    </w:p>
    <w:p w14:paraId="1C119CF0" w14:textId="77777777" w:rsidR="002A7549" w:rsidRDefault="00000000">
      <w:pPr>
        <w:jc w:val="center"/>
        <w:rPr>
          <w:highlight w:val="yellow"/>
        </w:rPr>
        <w:sectPr w:rsidR="002A7549" w:rsidSect="00832C00">
          <w:headerReference w:type="default" r:id="rId18"/>
          <w:footerReference w:type="default" r:id="rId19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  <w:r>
        <w:rPr>
          <w:highlight w:val="yellow"/>
        </w:rPr>
        <w:t>-------------------------------------------</w:t>
      </w:r>
      <w:r>
        <w:rPr>
          <w:rFonts w:eastAsia="SimSun" w:hint="eastAsia"/>
          <w:highlight w:val="yellow"/>
          <w:lang w:val="en-US" w:eastAsia="zh-CN"/>
        </w:rPr>
        <w:t xml:space="preserve">Next </w:t>
      </w:r>
      <w:r>
        <w:rPr>
          <w:highlight w:val="yellow"/>
        </w:rPr>
        <w:t>change-------------------------------------------</w:t>
      </w:r>
    </w:p>
    <w:p w14:paraId="6ABE577C" w14:textId="77777777" w:rsidR="002A7549" w:rsidRDefault="002A7549">
      <w:pPr>
        <w:jc w:val="center"/>
        <w:rPr>
          <w:highlight w:val="yellow"/>
        </w:rPr>
      </w:pPr>
    </w:p>
    <w:p w14:paraId="232F2802" w14:textId="77777777" w:rsidR="002A7549" w:rsidRDefault="00000000">
      <w:pPr>
        <w:pStyle w:val="Heading3"/>
      </w:pPr>
      <w:bookmarkStart w:id="58" w:name="_Toc97911141"/>
      <w:bookmarkStart w:id="59" w:name="_Toc99038965"/>
      <w:bookmarkStart w:id="60" w:name="_Toc81383595"/>
      <w:bookmarkStart w:id="61" w:name="_Toc120124733"/>
      <w:bookmarkStart w:id="62" w:name="_Toc64449079"/>
      <w:bookmarkStart w:id="63" w:name="_Toc66289738"/>
      <w:bookmarkStart w:id="64" w:name="_Toc113835877"/>
      <w:bookmarkStart w:id="65" w:name="_Toc106110435"/>
      <w:bookmarkStart w:id="66" w:name="_Toc51763907"/>
      <w:bookmarkStart w:id="67" w:name="_Toc99731228"/>
      <w:bookmarkStart w:id="68" w:name="_Toc88658229"/>
      <w:bookmarkStart w:id="69" w:name="_Toc29893128"/>
      <w:bookmarkStart w:id="70" w:name="_Toc36557065"/>
      <w:bookmarkStart w:id="71" w:name="_Toc20956002"/>
      <w:bookmarkStart w:id="72" w:name="_Toc74154851"/>
      <w:bookmarkStart w:id="73" w:name="_Toc45832585"/>
      <w:bookmarkStart w:id="74" w:name="_Toc105511363"/>
      <w:bookmarkStart w:id="75" w:name="_Toc155981125"/>
      <w:bookmarkStart w:id="76" w:name="_Toc105927895"/>
      <w:r>
        <w:t>9.4.4</w:t>
      </w:r>
      <w:r>
        <w:tab/>
        <w:t>PDU Definitions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631EA725" w14:textId="77777777" w:rsidR="002A7549" w:rsidRDefault="00000000">
      <w:pPr>
        <w:jc w:val="center"/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29FF2F27" w14:textId="77777777" w:rsidR="002A7549" w:rsidRDefault="002A7549">
      <w:pPr>
        <w:jc w:val="center"/>
        <w:rPr>
          <w:highlight w:val="yellow"/>
        </w:rPr>
      </w:pPr>
    </w:p>
    <w:p w14:paraId="3DC0B68C" w14:textId="77777777" w:rsidR="002A7549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2527E85C" w14:textId="77777777" w:rsidR="002A7549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0709E08D" w14:textId="77777777" w:rsidR="002A7549" w:rsidRDefault="00000000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>-- F1 Setup Request</w:t>
      </w:r>
    </w:p>
    <w:p w14:paraId="20F82D82" w14:textId="77777777" w:rsidR="002A7549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6BF6951D" w14:textId="77777777" w:rsidR="002A7549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6DC35EE9" w14:textId="77777777" w:rsidR="002A7549" w:rsidRDefault="002A7549">
      <w:pPr>
        <w:pStyle w:val="PL"/>
        <w:rPr>
          <w:snapToGrid w:val="0"/>
          <w:lang w:eastAsia="zh-CN"/>
        </w:rPr>
      </w:pPr>
    </w:p>
    <w:p w14:paraId="7B1D07B4" w14:textId="77777777" w:rsidR="002A7549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F1SetupRequest ::= SEQUENCE {</w:t>
      </w:r>
    </w:p>
    <w:p w14:paraId="23BD765C" w14:textId="77777777" w:rsidR="002A7549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protocolIEs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-Container       { {F1SetupRequestIEs} },</w:t>
      </w:r>
    </w:p>
    <w:p w14:paraId="3672658A" w14:textId="77777777" w:rsidR="002A7549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DAE28DC" w14:textId="77777777" w:rsidR="002A7549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D6275EE" w14:textId="77777777" w:rsidR="002A7549" w:rsidRDefault="002A7549">
      <w:pPr>
        <w:pStyle w:val="PL"/>
        <w:rPr>
          <w:snapToGrid w:val="0"/>
          <w:lang w:eastAsia="zh-CN"/>
        </w:rPr>
      </w:pPr>
    </w:p>
    <w:p w14:paraId="45532EE3" w14:textId="77777777" w:rsidR="002A7549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F1SetupRequestIEs F1AP-PROTOCOL-IES ::= {</w:t>
      </w:r>
    </w:p>
    <w:p w14:paraId="233A8505" w14:textId="77777777" w:rsidR="002A7549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</w:t>
      </w:r>
      <w:proofErr w:type="spellStart"/>
      <w:r>
        <w:rPr>
          <w:snapToGrid w:val="0"/>
          <w:lang w:eastAsia="zh-CN"/>
        </w:rPr>
        <w:t>TransactionID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snapToGrid w:val="0"/>
          <w:lang w:eastAsia="zh-CN"/>
        </w:rPr>
        <w:t>CRITICALITY reject</w:t>
      </w:r>
      <w:r>
        <w:rPr>
          <w:snapToGrid w:val="0"/>
          <w:lang w:eastAsia="zh-CN"/>
        </w:rPr>
        <w:tab/>
        <w:t xml:space="preserve">TYPE </w:t>
      </w:r>
      <w:proofErr w:type="spellStart"/>
      <w:r>
        <w:rPr>
          <w:snapToGrid w:val="0"/>
          <w:lang w:eastAsia="zh-CN"/>
        </w:rPr>
        <w:t>TransactionID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170DE065" w14:textId="77777777" w:rsidR="002A7549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</w:t>
      </w:r>
      <w:proofErr w:type="spellStart"/>
      <w:r>
        <w:rPr>
          <w:snapToGrid w:val="0"/>
          <w:lang w:eastAsia="zh-CN"/>
        </w:rPr>
        <w:t>gNB</w:t>
      </w:r>
      <w:proofErr w:type="spellEnd"/>
      <w:r>
        <w:rPr>
          <w:snapToGrid w:val="0"/>
          <w:lang w:eastAsia="zh-CN"/>
        </w:rPr>
        <w:t>-DU-ID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snapToGrid w:val="0"/>
          <w:lang w:eastAsia="zh-CN"/>
        </w:rPr>
        <w:t>CRITICALITY reject</w:t>
      </w:r>
      <w:r>
        <w:rPr>
          <w:snapToGrid w:val="0"/>
          <w:lang w:eastAsia="zh-CN"/>
        </w:rPr>
        <w:tab/>
        <w:t>TYPE GNB-DU-ID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0A66326D" w14:textId="77777777" w:rsidR="002A7549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</w:t>
      </w:r>
      <w:proofErr w:type="spellStart"/>
      <w:r>
        <w:rPr>
          <w:snapToGrid w:val="0"/>
          <w:lang w:eastAsia="zh-CN"/>
        </w:rPr>
        <w:t>gNB</w:t>
      </w:r>
      <w:proofErr w:type="spellEnd"/>
      <w:r>
        <w:rPr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>DU-</w:t>
      </w:r>
      <w:r>
        <w:rPr>
          <w:snapToGrid w:val="0"/>
          <w:lang w:eastAsia="zh-CN"/>
        </w:rPr>
        <w:t>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GNB-</w:t>
      </w:r>
      <w:r>
        <w:rPr>
          <w:rFonts w:eastAsia="SimSun"/>
          <w:snapToGrid w:val="0"/>
          <w:lang w:eastAsia="zh-CN"/>
        </w:rPr>
        <w:t>DU-</w:t>
      </w:r>
      <w:r>
        <w:rPr>
          <w:snapToGrid w:val="0"/>
          <w:lang w:eastAsia="zh-CN"/>
        </w:rPr>
        <w:t>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0DA927C3" w14:textId="77777777" w:rsidR="002A7549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</w:t>
      </w:r>
      <w:proofErr w:type="spellStart"/>
      <w:r>
        <w:rPr>
          <w:snapToGrid w:val="0"/>
          <w:lang w:eastAsia="zh-CN"/>
        </w:rPr>
        <w:t>gNB</w:t>
      </w:r>
      <w:proofErr w:type="spellEnd"/>
      <w:r>
        <w:rPr>
          <w:snapToGrid w:val="0"/>
          <w:lang w:eastAsia="zh-CN"/>
        </w:rPr>
        <w:t>-DU-Served-Cells-List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GNB-DU-Served-Cells-List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optional</w:t>
      </w:r>
      <w:r>
        <w:rPr>
          <w:snapToGrid w:val="0"/>
          <w:lang w:eastAsia="zh-CN"/>
        </w:rPr>
        <w:tab/>
        <w:t>}|</w:t>
      </w:r>
    </w:p>
    <w:p w14:paraId="2D67251B" w14:textId="77777777" w:rsidR="002A7549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id-GNB-DU-RRC-Version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RRC-Version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6907384D" w14:textId="77777777" w:rsidR="002A7549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id-Transport-Layer-Address-Info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Transport-Layer-Address-Info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5507C45A" w14:textId="77777777" w:rsidR="002A7549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</w:t>
      </w:r>
      <w:proofErr w:type="spellStart"/>
      <w:r>
        <w:rPr>
          <w:snapToGrid w:val="0"/>
          <w:lang w:eastAsia="zh-CN"/>
        </w:rPr>
        <w:t>BAPAddress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TYPE </w:t>
      </w:r>
      <w:proofErr w:type="spellStart"/>
      <w:r>
        <w:rPr>
          <w:snapToGrid w:val="0"/>
          <w:lang w:eastAsia="zh-CN"/>
        </w:rPr>
        <w:t>BAPAddress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26049D7E" w14:textId="77777777" w:rsidR="002A7549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</w:t>
      </w:r>
      <w:r>
        <w:rPr>
          <w:snapToGrid w:val="0"/>
        </w:rPr>
        <w:t>Extended-GNB-DU-Name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TYPE </w:t>
      </w:r>
      <w:r>
        <w:rPr>
          <w:snapToGrid w:val="0"/>
        </w:rPr>
        <w:t>Extended-GNB-DU-Name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1A1ABAB9" w14:textId="77777777" w:rsidR="002A7549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id-RRC-Terminating-IAB-Donor-</w:t>
      </w:r>
      <w:proofErr w:type="spellStart"/>
      <w:r>
        <w:rPr>
          <w:snapToGrid w:val="0"/>
          <w:lang w:eastAsia="zh-CN"/>
        </w:rPr>
        <w:t>gNB</w:t>
      </w:r>
      <w:proofErr w:type="spellEnd"/>
      <w:r>
        <w:rPr>
          <w:snapToGrid w:val="0"/>
          <w:lang w:eastAsia="zh-CN"/>
        </w:rPr>
        <w:t>-ID</w:t>
      </w:r>
      <w:r>
        <w:rPr>
          <w:snapToGrid w:val="0"/>
          <w:lang w:eastAsia="zh-CN"/>
        </w:rPr>
        <w:tab/>
        <w:t xml:space="preserve">CRITICALITY </w:t>
      </w:r>
      <w:del w:id="77" w:author="ZTE" w:date="2024-02-19T15:18:00Z">
        <w:r>
          <w:rPr>
            <w:snapToGrid w:val="0"/>
            <w:lang w:val="en-US" w:eastAsia="zh-CN"/>
          </w:rPr>
          <w:delText>ignore</w:delText>
        </w:r>
      </w:del>
      <w:ins w:id="78" w:author="ZTE" w:date="2024-02-19T15:18:00Z">
        <w:r>
          <w:rPr>
            <w:rFonts w:hint="eastAsia"/>
            <w:snapToGrid w:val="0"/>
            <w:lang w:val="en-US" w:eastAsia="zh-CN"/>
          </w:rPr>
          <w:t>reject</w:t>
        </w:r>
      </w:ins>
      <w:r>
        <w:rPr>
          <w:snapToGrid w:val="0"/>
          <w:lang w:eastAsia="zh-CN"/>
        </w:rPr>
        <w:tab/>
        <w:t xml:space="preserve">TYPE </w:t>
      </w:r>
      <w:proofErr w:type="spellStart"/>
      <w:r>
        <w:t>GlobalGNB</w:t>
      </w:r>
      <w:proofErr w:type="spellEnd"/>
      <w:r>
        <w:t>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0E7A1DC8" w14:textId="77777777" w:rsidR="002A7549" w:rsidRDefault="0000000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</w:t>
      </w:r>
      <w:proofErr w:type="spellStart"/>
      <w:r>
        <w:rPr>
          <w:lang w:eastAsia="ja-JP"/>
        </w:rPr>
        <w:t>MTUserLocationInformation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  <w:lang w:val="en-US" w:eastAsia="zh-CN"/>
        </w:rPr>
        <w:t>TYPE Mobile-</w:t>
      </w:r>
      <w:r>
        <w:rPr>
          <w:lang w:eastAsia="ja-JP"/>
        </w:rPr>
        <w:t>IAB-</w:t>
      </w:r>
      <w:proofErr w:type="spellStart"/>
      <w:r>
        <w:rPr>
          <w:lang w:eastAsia="ja-JP"/>
        </w:rPr>
        <w:t>MTUserLocationInformation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snapToGrid w:val="0"/>
          <w:lang w:eastAsia="zh-CN"/>
        </w:rPr>
        <w:t>,</w:t>
      </w:r>
    </w:p>
    <w:p w14:paraId="7DD53B93" w14:textId="77777777" w:rsidR="002A7549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  <w:t>...</w:t>
      </w:r>
    </w:p>
    <w:p w14:paraId="785B5FE6" w14:textId="77777777" w:rsidR="002A7549" w:rsidRDefault="00000000">
      <w:pPr>
        <w:pStyle w:val="PL"/>
      </w:pPr>
      <w:r>
        <w:rPr>
          <w:snapToGrid w:val="0"/>
          <w:lang w:eastAsia="zh-CN"/>
        </w:rPr>
        <w:t>}</w:t>
      </w:r>
      <w:r>
        <w:t xml:space="preserve"> </w:t>
      </w:r>
    </w:p>
    <w:p w14:paraId="647AF12A" w14:textId="77777777" w:rsidR="002A7549" w:rsidRDefault="002A7549">
      <w:pPr>
        <w:pStyle w:val="PL"/>
        <w:rPr>
          <w:snapToGrid w:val="0"/>
          <w:lang w:eastAsia="zh-CN"/>
        </w:rPr>
      </w:pPr>
    </w:p>
    <w:p w14:paraId="5B82C6C7" w14:textId="77777777" w:rsidR="002A7549" w:rsidRDefault="002A7549">
      <w:pPr>
        <w:pStyle w:val="PL"/>
        <w:rPr>
          <w:snapToGrid w:val="0"/>
          <w:lang w:eastAsia="zh-CN"/>
        </w:rPr>
      </w:pPr>
    </w:p>
    <w:p w14:paraId="4310970F" w14:textId="77777777" w:rsidR="002A7549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GNB-DU-Served-Cells-List </w:t>
      </w:r>
      <w:r>
        <w:rPr>
          <w:snapToGrid w:val="0"/>
          <w:lang w:eastAsia="zh-CN"/>
        </w:rPr>
        <w:tab/>
        <w:t xml:space="preserve">::= SEQUENCE (SIZE(1.. </w:t>
      </w:r>
      <w:proofErr w:type="spellStart"/>
      <w:r>
        <w:rPr>
          <w:snapToGrid w:val="0"/>
          <w:lang w:eastAsia="zh-CN"/>
        </w:rPr>
        <w:t>maxCellingNBDU</w:t>
      </w:r>
      <w:proofErr w:type="spellEnd"/>
      <w:r>
        <w:rPr>
          <w:snapToGrid w:val="0"/>
          <w:lang w:eastAsia="zh-CN"/>
        </w:rPr>
        <w:t xml:space="preserve">)) OF </w:t>
      </w:r>
      <w:proofErr w:type="spellStart"/>
      <w:r>
        <w:rPr>
          <w:snapToGrid w:val="0"/>
          <w:lang w:eastAsia="zh-CN"/>
        </w:rPr>
        <w:t>ProtocolIE-SingleContainer</w:t>
      </w:r>
      <w:proofErr w:type="spellEnd"/>
      <w:r>
        <w:rPr>
          <w:snapToGrid w:val="0"/>
          <w:lang w:eastAsia="zh-CN"/>
        </w:rPr>
        <w:t xml:space="preserve"> { { GNB-DU-Served-Cells-</w:t>
      </w:r>
      <w:proofErr w:type="spellStart"/>
      <w:r>
        <w:rPr>
          <w:snapToGrid w:val="0"/>
          <w:lang w:eastAsia="zh-CN"/>
        </w:rPr>
        <w:t>ItemIEs</w:t>
      </w:r>
      <w:proofErr w:type="spellEnd"/>
      <w:r>
        <w:rPr>
          <w:snapToGrid w:val="0"/>
          <w:lang w:eastAsia="zh-CN"/>
        </w:rPr>
        <w:t xml:space="preserve"> } }</w:t>
      </w:r>
    </w:p>
    <w:p w14:paraId="6E800153" w14:textId="77777777" w:rsidR="002A7549" w:rsidRDefault="002A7549">
      <w:pPr>
        <w:pStyle w:val="PL"/>
        <w:rPr>
          <w:snapToGrid w:val="0"/>
          <w:lang w:eastAsia="zh-CN"/>
        </w:rPr>
      </w:pPr>
    </w:p>
    <w:p w14:paraId="3FBFB60D" w14:textId="77777777" w:rsidR="002A7549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GNB-DU-Served-Cells-</w:t>
      </w:r>
      <w:proofErr w:type="spellStart"/>
      <w:r>
        <w:rPr>
          <w:snapToGrid w:val="0"/>
          <w:lang w:eastAsia="zh-CN"/>
        </w:rPr>
        <w:t>ItemIEs</w:t>
      </w:r>
      <w:proofErr w:type="spellEnd"/>
      <w:r>
        <w:rPr>
          <w:snapToGrid w:val="0"/>
          <w:lang w:eastAsia="zh-CN"/>
        </w:rPr>
        <w:t xml:space="preserve"> F1AP-PROTOCOL-IES ::= {</w:t>
      </w:r>
    </w:p>
    <w:p w14:paraId="38B7F5F4" w14:textId="77777777" w:rsidR="002A7549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</w:t>
      </w:r>
      <w:r>
        <w:rPr>
          <w:rFonts w:eastAsia="SimSun"/>
          <w:snapToGrid w:val="0"/>
          <w:lang w:eastAsia="zh-CN"/>
        </w:rPr>
        <w:t>GNB-DU-Served-Cells-Item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GNB-DU-Served-Cells-Item</w:t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</w:t>
      </w:r>
      <w:r>
        <w:rPr>
          <w:rFonts w:eastAsia="SimSun"/>
          <w:snapToGrid w:val="0"/>
          <w:lang w:eastAsia="zh-CN"/>
        </w:rPr>
        <w:t>,</w:t>
      </w:r>
    </w:p>
    <w:p w14:paraId="04635455" w14:textId="77777777" w:rsidR="002A7549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1A6E750" w14:textId="77777777" w:rsidR="002A7549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B04EF3C" w14:textId="77777777" w:rsidR="002A7549" w:rsidRDefault="002A7549">
      <w:pPr>
        <w:jc w:val="center"/>
        <w:rPr>
          <w:highlight w:val="yellow"/>
        </w:rPr>
      </w:pPr>
    </w:p>
    <w:p w14:paraId="775A9E58" w14:textId="77777777" w:rsidR="002A7549" w:rsidRDefault="00000000">
      <w:pPr>
        <w:jc w:val="center"/>
        <w:rPr>
          <w:highlight w:val="yellow"/>
        </w:rPr>
      </w:pPr>
      <w:r>
        <w:rPr>
          <w:highlight w:val="yellow"/>
        </w:rPr>
        <w:t>-------------------------------------------</w:t>
      </w:r>
      <w:r>
        <w:rPr>
          <w:rFonts w:eastAsia="SimSun" w:hint="eastAsia"/>
          <w:highlight w:val="yellow"/>
          <w:lang w:val="en-US" w:eastAsia="zh-CN"/>
        </w:rPr>
        <w:t xml:space="preserve">Next </w:t>
      </w:r>
      <w:r>
        <w:rPr>
          <w:highlight w:val="yellow"/>
        </w:rPr>
        <w:t>change-------------------------------------------</w:t>
      </w:r>
    </w:p>
    <w:p w14:paraId="6A799618" w14:textId="77777777" w:rsidR="002A7549" w:rsidRDefault="002A7549">
      <w:pPr>
        <w:keepLines/>
        <w:rPr>
          <w:lang w:eastAsia="ko-KR"/>
        </w:rPr>
      </w:pPr>
    </w:p>
    <w:p w14:paraId="558007EF" w14:textId="77777777" w:rsidR="002A7549" w:rsidRDefault="00000000">
      <w:pPr>
        <w:pStyle w:val="PL"/>
      </w:pPr>
      <w:r>
        <w:t>-- **************************************************************</w:t>
      </w:r>
    </w:p>
    <w:p w14:paraId="2BBD4746" w14:textId="77777777" w:rsidR="002A7549" w:rsidRDefault="00000000">
      <w:pPr>
        <w:pStyle w:val="PL"/>
      </w:pPr>
      <w:r>
        <w:t>--</w:t>
      </w:r>
    </w:p>
    <w:p w14:paraId="17640E0A" w14:textId="77777777" w:rsidR="002A7549" w:rsidRDefault="00000000">
      <w:pPr>
        <w:pStyle w:val="PL"/>
        <w:outlineLvl w:val="3"/>
      </w:pPr>
      <w:r>
        <w:t>-- GNB-DU CONFIGURATION UPDATE ELEMENTARY PROCEDURE</w:t>
      </w:r>
    </w:p>
    <w:p w14:paraId="747B65A7" w14:textId="77777777" w:rsidR="002A7549" w:rsidRDefault="00000000">
      <w:pPr>
        <w:pStyle w:val="PL"/>
        <w:rPr>
          <w:lang w:val="fr-FR"/>
        </w:rPr>
      </w:pPr>
      <w:r>
        <w:rPr>
          <w:lang w:val="fr-FR"/>
        </w:rPr>
        <w:t>--</w:t>
      </w:r>
    </w:p>
    <w:p w14:paraId="3CF7B792" w14:textId="77777777" w:rsidR="002A7549" w:rsidRDefault="0000000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064A3848" w14:textId="77777777" w:rsidR="002A7549" w:rsidRDefault="002A7549">
      <w:pPr>
        <w:pStyle w:val="PL"/>
        <w:rPr>
          <w:lang w:val="fr-FR"/>
        </w:rPr>
      </w:pPr>
    </w:p>
    <w:p w14:paraId="685DC645" w14:textId="77777777" w:rsidR="002A7549" w:rsidRDefault="0000000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708C3408" w14:textId="77777777" w:rsidR="002A7549" w:rsidRDefault="00000000">
      <w:pPr>
        <w:pStyle w:val="PL"/>
        <w:rPr>
          <w:lang w:val="fr-FR"/>
        </w:rPr>
      </w:pPr>
      <w:r>
        <w:rPr>
          <w:lang w:val="fr-FR"/>
        </w:rPr>
        <w:t>--</w:t>
      </w:r>
    </w:p>
    <w:p w14:paraId="4DB5177C" w14:textId="77777777" w:rsidR="002A7549" w:rsidRDefault="00000000">
      <w:pPr>
        <w:pStyle w:val="PL"/>
        <w:outlineLvl w:val="4"/>
        <w:rPr>
          <w:lang w:val="fr-FR"/>
        </w:rPr>
      </w:pPr>
      <w:r>
        <w:rPr>
          <w:lang w:val="fr-FR"/>
        </w:rPr>
        <w:t>-- GNB-DU CONFIGURATION UPDATE</w:t>
      </w:r>
    </w:p>
    <w:p w14:paraId="3752BE33" w14:textId="77777777" w:rsidR="002A7549" w:rsidRDefault="00000000">
      <w:pPr>
        <w:pStyle w:val="PL"/>
        <w:rPr>
          <w:lang w:val="fr-FR"/>
        </w:rPr>
      </w:pPr>
      <w:r>
        <w:rPr>
          <w:lang w:val="fr-FR"/>
        </w:rPr>
        <w:t>--</w:t>
      </w:r>
    </w:p>
    <w:p w14:paraId="7C576F4F" w14:textId="77777777" w:rsidR="002A7549" w:rsidRDefault="0000000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41562029" w14:textId="77777777" w:rsidR="002A7549" w:rsidRDefault="002A7549">
      <w:pPr>
        <w:pStyle w:val="PL"/>
        <w:rPr>
          <w:lang w:val="fr-FR"/>
        </w:rPr>
      </w:pPr>
    </w:p>
    <w:p w14:paraId="201CA57B" w14:textId="77777777" w:rsidR="002A7549" w:rsidRDefault="00000000">
      <w:pPr>
        <w:pStyle w:val="PL"/>
        <w:rPr>
          <w:lang w:val="fr-FR"/>
        </w:rPr>
      </w:pPr>
      <w:proofErr w:type="spellStart"/>
      <w:r>
        <w:rPr>
          <w:lang w:val="fr-FR"/>
        </w:rPr>
        <w:t>GNBDUConfigurationUpdate</w:t>
      </w:r>
      <w:proofErr w:type="spellEnd"/>
      <w:r>
        <w:rPr>
          <w:lang w:val="fr-FR"/>
        </w:rPr>
        <w:t>::= SEQUENCE {</w:t>
      </w:r>
    </w:p>
    <w:p w14:paraId="06051855" w14:textId="77777777" w:rsidR="002A7549" w:rsidRDefault="00000000">
      <w:pPr>
        <w:pStyle w:val="PL"/>
        <w:rPr>
          <w:lang w:val="fr-FR"/>
        </w:rPr>
      </w:pPr>
      <w:r>
        <w:rPr>
          <w:lang w:val="fr-FR"/>
        </w:rPr>
        <w:lastRenderedPageBreak/>
        <w:tab/>
      </w:r>
      <w:proofErr w:type="spellStart"/>
      <w:r>
        <w:rPr>
          <w:lang w:val="fr-FR"/>
        </w:rPr>
        <w:t>protocolIEs</w:t>
      </w:r>
      <w:proofErr w:type="spellEnd"/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proofErr w:type="spellStart"/>
      <w:r>
        <w:rPr>
          <w:lang w:val="fr-FR"/>
        </w:rPr>
        <w:t>ProtocolIE</w:t>
      </w:r>
      <w:proofErr w:type="spellEnd"/>
      <w:r>
        <w:rPr>
          <w:lang w:val="fr-FR"/>
        </w:rPr>
        <w:t>-Container       { {</w:t>
      </w:r>
      <w:proofErr w:type="spellStart"/>
      <w:r>
        <w:rPr>
          <w:lang w:val="fr-FR"/>
        </w:rPr>
        <w:t>GNBDUConfigurationUpdateIEs</w:t>
      </w:r>
      <w:proofErr w:type="spellEnd"/>
      <w:r>
        <w:rPr>
          <w:lang w:val="fr-FR"/>
        </w:rPr>
        <w:t>} },</w:t>
      </w:r>
    </w:p>
    <w:p w14:paraId="0C8334A5" w14:textId="77777777" w:rsidR="002A7549" w:rsidRDefault="00000000">
      <w:pPr>
        <w:pStyle w:val="PL"/>
      </w:pPr>
      <w:r>
        <w:rPr>
          <w:lang w:val="fr-FR"/>
        </w:rPr>
        <w:tab/>
      </w:r>
      <w:r>
        <w:t>...</w:t>
      </w:r>
    </w:p>
    <w:p w14:paraId="20876786" w14:textId="77777777" w:rsidR="002A7549" w:rsidRDefault="00000000">
      <w:pPr>
        <w:pStyle w:val="PL"/>
      </w:pPr>
      <w:r>
        <w:t>}</w:t>
      </w:r>
    </w:p>
    <w:p w14:paraId="059B4165" w14:textId="77777777" w:rsidR="002A7549" w:rsidRDefault="002A7549">
      <w:pPr>
        <w:pStyle w:val="PL"/>
      </w:pPr>
    </w:p>
    <w:p w14:paraId="30287EA2" w14:textId="77777777" w:rsidR="002A7549" w:rsidRDefault="00000000">
      <w:pPr>
        <w:pStyle w:val="PL"/>
      </w:pPr>
      <w:proofErr w:type="spellStart"/>
      <w:r>
        <w:t>GNBDUConfigurationUpdateIEs</w:t>
      </w:r>
      <w:proofErr w:type="spellEnd"/>
      <w:r>
        <w:t xml:space="preserve"> F1AP-PROTOCOL-IES ::= {</w:t>
      </w:r>
    </w:p>
    <w:p w14:paraId="1C8ED682" w14:textId="77777777" w:rsidR="002A7549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{ ID id-</w:t>
      </w:r>
      <w:proofErr w:type="spellStart"/>
      <w:r>
        <w:rPr>
          <w:rFonts w:eastAsia="SimSun"/>
        </w:rPr>
        <w:t>TransactionID</w:t>
      </w:r>
      <w:proofErr w:type="spellEnd"/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reject</w:t>
      </w:r>
      <w:r>
        <w:rPr>
          <w:rFonts w:eastAsia="SimSun"/>
        </w:rPr>
        <w:tab/>
        <w:t xml:space="preserve">TYPE </w:t>
      </w:r>
      <w:proofErr w:type="spellStart"/>
      <w:r>
        <w:rPr>
          <w:rFonts w:eastAsia="SimSun"/>
        </w:rPr>
        <w:t>TransactionID</w:t>
      </w:r>
      <w:proofErr w:type="spellEnd"/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mandatory</w:t>
      </w:r>
      <w:r>
        <w:rPr>
          <w:rFonts w:eastAsia="SimSun"/>
        </w:rPr>
        <w:tab/>
        <w:t>}|</w:t>
      </w:r>
    </w:p>
    <w:p w14:paraId="2EC801E9" w14:textId="77777777" w:rsidR="002A7549" w:rsidRDefault="00000000">
      <w:pPr>
        <w:pStyle w:val="PL"/>
      </w:pPr>
      <w:r>
        <w:tab/>
        <w:t>{ ID id-Served-Cells-To-Add-List</w:t>
      </w:r>
      <w:r>
        <w:tab/>
      </w:r>
      <w:r>
        <w:tab/>
      </w:r>
      <w:r>
        <w:tab/>
      </w:r>
      <w:r>
        <w:tab/>
        <w:t>CRITICALITY reject</w:t>
      </w:r>
      <w:r>
        <w:tab/>
        <w:t>TYPE Served-Cells-To-Add-List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9FE0277" w14:textId="77777777" w:rsidR="002A7549" w:rsidRDefault="00000000">
      <w:pPr>
        <w:pStyle w:val="PL"/>
      </w:pPr>
      <w:r>
        <w:tab/>
        <w:t>{ ID id-Served-Cells-To-Modify-List</w:t>
      </w:r>
      <w:r>
        <w:tab/>
      </w:r>
      <w:r>
        <w:tab/>
      </w:r>
      <w:r>
        <w:tab/>
      </w:r>
      <w:r>
        <w:tab/>
        <w:t>CRITICALITY reject</w:t>
      </w:r>
      <w:r>
        <w:tab/>
        <w:t>TYPE Served-Cells-To-Modify-List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0B15943" w14:textId="77777777" w:rsidR="002A7549" w:rsidRDefault="00000000">
      <w:pPr>
        <w:pStyle w:val="PL"/>
        <w:rPr>
          <w:rFonts w:eastAsia="SimSun"/>
        </w:rPr>
      </w:pPr>
      <w:r>
        <w:tab/>
        <w:t>{ ID id-Served-Cells-To-Delete-List</w:t>
      </w:r>
      <w:r>
        <w:tab/>
      </w:r>
      <w:r>
        <w:tab/>
      </w:r>
      <w:r>
        <w:tab/>
      </w:r>
      <w:r>
        <w:tab/>
        <w:t>CRITICALITY reject</w:t>
      </w:r>
      <w:r>
        <w:tab/>
        <w:t>TYPE Served-Cells-To-Delete-List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SimSun"/>
        </w:rPr>
        <w:t>|</w:t>
      </w:r>
    </w:p>
    <w:p w14:paraId="1EBA2480" w14:textId="77777777" w:rsidR="002A7549" w:rsidRDefault="00000000">
      <w:pPr>
        <w:pStyle w:val="PL"/>
      </w:pPr>
      <w:r>
        <w:rPr>
          <w:rFonts w:eastAsia="SimSun"/>
        </w:rPr>
        <w:tab/>
        <w:t>{ ID id-Cells-Status-List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reject</w:t>
      </w:r>
      <w:r>
        <w:rPr>
          <w:rFonts w:eastAsia="SimSun"/>
        </w:rPr>
        <w:tab/>
        <w:t>TYPE Cells-Status-List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optional</w:t>
      </w:r>
      <w:r>
        <w:rPr>
          <w:rFonts w:eastAsia="SimSun"/>
        </w:rPr>
        <w:tab/>
        <w:t>}</w:t>
      </w:r>
      <w:r>
        <w:rPr>
          <w:lang w:eastAsia="zh-CN"/>
        </w:rPr>
        <w:t>|</w:t>
      </w:r>
    </w:p>
    <w:p w14:paraId="66170F13" w14:textId="77777777" w:rsidR="002A7549" w:rsidRDefault="00000000">
      <w:pPr>
        <w:pStyle w:val="PL"/>
        <w:rPr>
          <w:lang w:eastAsia="zh-CN"/>
        </w:rPr>
      </w:pPr>
      <w:r>
        <w:rPr>
          <w:lang w:eastAsia="zh-CN"/>
        </w:rPr>
        <w:tab/>
        <w:t xml:space="preserve">{ ID </w:t>
      </w:r>
      <w:r>
        <w:rPr>
          <w:snapToGrid w:val="0"/>
          <w:lang w:eastAsia="zh-CN"/>
        </w:rPr>
        <w:t>id-Dedicated-</w:t>
      </w:r>
      <w:proofErr w:type="spellStart"/>
      <w:r>
        <w:rPr>
          <w:snapToGrid w:val="0"/>
          <w:lang w:eastAsia="zh-CN"/>
        </w:rPr>
        <w:t>SIDelivery</w:t>
      </w:r>
      <w:proofErr w:type="spellEnd"/>
      <w:r>
        <w:rPr>
          <w:snapToGrid w:val="0"/>
          <w:lang w:eastAsia="zh-CN"/>
        </w:rPr>
        <w:t>-</w:t>
      </w:r>
      <w:proofErr w:type="spellStart"/>
      <w:r>
        <w:rPr>
          <w:snapToGrid w:val="0"/>
          <w:lang w:eastAsia="zh-CN"/>
        </w:rPr>
        <w:t>NeededUE</w:t>
      </w:r>
      <w:proofErr w:type="spellEnd"/>
      <w:r>
        <w:rPr>
          <w:snapToGrid w:val="0"/>
          <w:lang w:eastAsia="zh-CN"/>
        </w:rPr>
        <w:t>-List</w:t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r>
        <w:rPr>
          <w:snapToGrid w:val="0"/>
          <w:lang w:eastAsia="zh-CN"/>
        </w:rPr>
        <w:t>Dedicated-</w:t>
      </w:r>
      <w:proofErr w:type="spellStart"/>
      <w:r>
        <w:rPr>
          <w:snapToGrid w:val="0"/>
          <w:lang w:eastAsia="zh-CN"/>
        </w:rPr>
        <w:t>SIDelivery</w:t>
      </w:r>
      <w:proofErr w:type="spellEnd"/>
      <w:r>
        <w:rPr>
          <w:snapToGrid w:val="0"/>
          <w:lang w:eastAsia="zh-CN"/>
        </w:rPr>
        <w:t>-</w:t>
      </w:r>
      <w:proofErr w:type="spellStart"/>
      <w:r>
        <w:rPr>
          <w:snapToGrid w:val="0"/>
          <w:lang w:eastAsia="zh-CN"/>
        </w:rPr>
        <w:t>NeededUE</w:t>
      </w:r>
      <w:proofErr w:type="spellEnd"/>
      <w:r>
        <w:rPr>
          <w:snapToGrid w:val="0"/>
          <w:lang w:eastAsia="zh-CN"/>
        </w:rPr>
        <w:t>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1DAA3E2C" w14:textId="77777777" w:rsidR="002A7549" w:rsidRDefault="00000000">
      <w:pPr>
        <w:pStyle w:val="PL"/>
        <w:rPr>
          <w:lang w:eastAsia="zh-CN"/>
        </w:rPr>
      </w:pPr>
      <w:r>
        <w:rPr>
          <w:lang w:eastAsia="zh-CN"/>
        </w:rPr>
        <w:tab/>
        <w:t>{ ID id-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-DU-ID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reject</w:t>
      </w:r>
      <w:r>
        <w:rPr>
          <w:lang w:eastAsia="zh-CN"/>
        </w:rPr>
        <w:tab/>
        <w:t>TYPE GNB-DU-ID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271FD189" w14:textId="77777777" w:rsidR="002A7549" w:rsidRDefault="00000000">
      <w:pPr>
        <w:pStyle w:val="PL"/>
        <w:rPr>
          <w:lang w:eastAsia="zh-CN"/>
        </w:rPr>
      </w:pPr>
      <w:r>
        <w:rPr>
          <w:lang w:eastAsia="zh-CN"/>
        </w:rPr>
        <w:tab/>
        <w:t>{ ID id-GNB-DU-TNL-Association-To-Remove-List</w:t>
      </w:r>
      <w:r>
        <w:rPr>
          <w:lang w:eastAsia="zh-CN"/>
        </w:rPr>
        <w:tab/>
        <w:t>CRITICALITY reject</w:t>
      </w:r>
      <w:r>
        <w:rPr>
          <w:lang w:eastAsia="zh-CN"/>
        </w:rPr>
        <w:tab/>
        <w:t>TYPE GNB-DU-TNL-Association-To-Remove-List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0AB64D6A" w14:textId="77777777" w:rsidR="002A7549" w:rsidRDefault="00000000">
      <w:pPr>
        <w:pStyle w:val="PL"/>
        <w:rPr>
          <w:lang w:eastAsia="zh-CN"/>
        </w:rPr>
      </w:pPr>
      <w:r>
        <w:rPr>
          <w:lang w:eastAsia="zh-CN"/>
        </w:rPr>
        <w:tab/>
        <w:t>{ ID id-Transport-Layer-Address-Info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Transport-Layer-Address-Info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0EC48A6B" w14:textId="77777777" w:rsidR="002A7549" w:rsidRDefault="00000000">
      <w:pPr>
        <w:pStyle w:val="PL"/>
        <w:rPr>
          <w:lang w:eastAsia="zh-CN"/>
        </w:rPr>
      </w:pPr>
      <w:r>
        <w:rPr>
          <w:lang w:eastAsia="zh-CN"/>
        </w:rPr>
        <w:tab/>
        <w:t>{ ID id-Coverage-Modification-Notification</w:t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Coverage-Modification-Notification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24FED31C" w14:textId="77777777" w:rsidR="002A7549" w:rsidRDefault="00000000">
      <w:pPr>
        <w:pStyle w:val="PL"/>
        <w:rPr>
          <w:lang w:eastAsia="zh-CN"/>
        </w:rPr>
      </w:pPr>
      <w:r>
        <w:rPr>
          <w:lang w:eastAsia="zh-CN"/>
        </w:rPr>
        <w:tab/>
        <w:t>{ ID id-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5EF5A167" w14:textId="77777777" w:rsidR="002A7549" w:rsidRDefault="00000000">
      <w:pPr>
        <w:pStyle w:val="PL"/>
        <w:rPr>
          <w:snapToGrid w:val="0"/>
          <w:lang w:eastAsia="zh-CN"/>
        </w:rPr>
      </w:pPr>
      <w:r>
        <w:rPr>
          <w:lang w:eastAsia="zh-CN"/>
        </w:rPr>
        <w:tab/>
        <w:t>{ ID id-Extended-GNB-DU-Name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Extended-GNB-DU-Name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</w:t>
      </w:r>
      <w:r>
        <w:rPr>
          <w:snapToGrid w:val="0"/>
          <w:lang w:eastAsia="zh-CN"/>
        </w:rPr>
        <w:t>|</w:t>
      </w:r>
    </w:p>
    <w:p w14:paraId="103DCA28" w14:textId="77777777" w:rsidR="002A7549" w:rsidRDefault="00000000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{ ID id-RRC-Terminating-IAB-Donor-Related-Info</w:t>
      </w:r>
      <w:r>
        <w:rPr>
          <w:snapToGrid w:val="0"/>
          <w:lang w:eastAsia="zh-CN"/>
        </w:rPr>
        <w:tab/>
        <w:t xml:space="preserve">CRITICALITY </w:t>
      </w:r>
      <w:del w:id="79" w:author="ZTE" w:date="2024-02-19T15:39:00Z">
        <w:r>
          <w:rPr>
            <w:snapToGrid w:val="0"/>
            <w:lang w:val="en-US" w:eastAsia="zh-CN"/>
          </w:rPr>
          <w:delText>ignore</w:delText>
        </w:r>
      </w:del>
      <w:ins w:id="80" w:author="ZTE" w:date="2024-02-19T15:39:00Z">
        <w:r>
          <w:rPr>
            <w:rFonts w:hint="eastAsia"/>
            <w:snapToGrid w:val="0"/>
            <w:lang w:val="en-US" w:eastAsia="zh-CN"/>
          </w:rPr>
          <w:t>reject</w:t>
        </w:r>
      </w:ins>
      <w:r>
        <w:rPr>
          <w:snapToGrid w:val="0"/>
          <w:lang w:eastAsia="zh-CN"/>
        </w:rPr>
        <w:tab/>
        <w:t>TYPE RRC-Terminating-IAB-Donor-Related-Info</w:t>
      </w: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eastAsia="zh-CN"/>
        </w:rPr>
        <w:t>PRESENCE optional }</w:t>
      </w:r>
      <w:r>
        <w:rPr>
          <w:lang w:eastAsia="zh-CN"/>
        </w:rPr>
        <w:t>|</w:t>
      </w:r>
    </w:p>
    <w:p w14:paraId="2D811CED" w14:textId="77777777" w:rsidR="002A7549" w:rsidRDefault="00000000">
      <w:pPr>
        <w:pStyle w:val="PL"/>
        <w:rPr>
          <w:lang w:eastAsia="zh-CN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</w:t>
      </w:r>
      <w:proofErr w:type="spellStart"/>
      <w:r>
        <w:rPr>
          <w:lang w:eastAsia="ja-JP"/>
        </w:rPr>
        <w:t>MTUserLocationInformation</w:t>
      </w:r>
      <w:proofErr w:type="spellEnd"/>
      <w:r>
        <w:rPr>
          <w:lang w:val="en-US" w:eastAsia="zh-CN"/>
        </w:rPr>
        <w:t xml:space="preserve">    </w:t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  <w:lang w:val="en-US" w:eastAsia="zh-CN"/>
        </w:rPr>
        <w:t>TYPE Mobile-</w:t>
      </w:r>
      <w:r>
        <w:rPr>
          <w:lang w:eastAsia="ja-JP"/>
        </w:rPr>
        <w:t>IAB-</w:t>
      </w:r>
      <w:proofErr w:type="spellStart"/>
      <w:r>
        <w:rPr>
          <w:lang w:eastAsia="ja-JP"/>
        </w:rPr>
        <w:t>MTUserLocationInformation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zh-CN"/>
        </w:rPr>
        <w:t xml:space="preserve">      </w:t>
      </w:r>
      <w:r>
        <w:rPr>
          <w:snapToGrid w:val="0"/>
        </w:rPr>
        <w:t>PRESENCE optional</w:t>
      </w:r>
      <w:r>
        <w:rPr>
          <w:snapToGrid w:val="0"/>
        </w:rPr>
        <w:tab/>
        <w:t>}</w:t>
      </w:r>
      <w:r>
        <w:rPr>
          <w:lang w:eastAsia="zh-CN"/>
        </w:rPr>
        <w:t>,</w:t>
      </w:r>
    </w:p>
    <w:p w14:paraId="4D3F7302" w14:textId="77777777" w:rsidR="002A7549" w:rsidRDefault="00000000">
      <w:pPr>
        <w:pStyle w:val="PL"/>
      </w:pPr>
      <w:r>
        <w:tab/>
        <w:t>...</w:t>
      </w:r>
    </w:p>
    <w:p w14:paraId="162BF570" w14:textId="77777777" w:rsidR="002A7549" w:rsidRDefault="00000000">
      <w:pPr>
        <w:pStyle w:val="PL"/>
        <w:rPr>
          <w:lang w:eastAsia="zh-CN"/>
        </w:rPr>
      </w:pPr>
      <w:r>
        <w:t xml:space="preserve">} </w:t>
      </w:r>
    </w:p>
    <w:p w14:paraId="2F7377C5" w14:textId="77777777" w:rsidR="002A7549" w:rsidRDefault="002A7549">
      <w:pPr>
        <w:jc w:val="center"/>
        <w:rPr>
          <w:highlight w:val="yellow"/>
        </w:rPr>
      </w:pPr>
    </w:p>
    <w:p w14:paraId="7BC68F3D" w14:textId="77777777" w:rsidR="002A7549" w:rsidRDefault="002A7549">
      <w:pPr>
        <w:jc w:val="center"/>
        <w:rPr>
          <w:highlight w:val="yellow"/>
        </w:rPr>
      </w:pPr>
    </w:p>
    <w:p w14:paraId="0B720CBA" w14:textId="77777777" w:rsidR="002A7549" w:rsidRDefault="00000000">
      <w:pPr>
        <w:jc w:val="center"/>
      </w:pPr>
      <w:r>
        <w:rPr>
          <w:highlight w:val="yellow"/>
        </w:rPr>
        <w:t>-------------------------------------------</w:t>
      </w:r>
      <w:r>
        <w:rPr>
          <w:rFonts w:eastAsia="SimSun" w:hint="eastAsia"/>
          <w:highlight w:val="yellow"/>
          <w:lang w:val="en-US" w:eastAsia="zh-CN"/>
        </w:rPr>
        <w:t xml:space="preserve">End of </w:t>
      </w:r>
      <w:r>
        <w:rPr>
          <w:highlight w:val="yellow"/>
        </w:rPr>
        <w:t>change-------------------------------------------</w:t>
      </w:r>
    </w:p>
    <w:p w14:paraId="315EEEE6" w14:textId="77777777" w:rsidR="002A7549" w:rsidRDefault="002A7549">
      <w:pPr>
        <w:keepLines/>
        <w:rPr>
          <w:lang w:eastAsia="ko-KR"/>
        </w:rPr>
      </w:pPr>
    </w:p>
    <w:sectPr w:rsidR="002A7549"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228725" w14:textId="77777777" w:rsidR="00832C00" w:rsidRDefault="00832C00">
      <w:pPr>
        <w:spacing w:line="240" w:lineRule="auto"/>
      </w:pPr>
      <w:r>
        <w:separator/>
      </w:r>
    </w:p>
  </w:endnote>
  <w:endnote w:type="continuationSeparator" w:id="0">
    <w:p w14:paraId="193F0B67" w14:textId="77777777" w:rsidR="00832C00" w:rsidRDefault="00832C0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E440F" w14:textId="77777777" w:rsidR="002A7549" w:rsidRDefault="002A75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21E40" w14:textId="77777777" w:rsidR="002A7549" w:rsidRDefault="002A754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F3230" w14:textId="77777777" w:rsidR="002A7549" w:rsidRDefault="002A754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3AE75" w14:textId="77777777" w:rsidR="002A7549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9248F8" w14:textId="77777777" w:rsidR="00832C00" w:rsidRDefault="00832C00">
      <w:pPr>
        <w:spacing w:after="0"/>
      </w:pPr>
      <w:r>
        <w:separator/>
      </w:r>
    </w:p>
  </w:footnote>
  <w:footnote w:type="continuationSeparator" w:id="0">
    <w:p w14:paraId="307A30E3" w14:textId="77777777" w:rsidR="00832C00" w:rsidRDefault="00832C0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C194D" w14:textId="77777777" w:rsidR="002A7549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D6AE4" w14:textId="77777777" w:rsidR="002A7549" w:rsidRDefault="002A75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BA0E8" w14:textId="77777777" w:rsidR="002A7549" w:rsidRDefault="002A754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C6596" w14:textId="77777777" w:rsidR="002A7549" w:rsidRDefault="0000000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77720CF9" w14:textId="77777777" w:rsidR="002A7549" w:rsidRDefault="002A754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D62C9"/>
    <w:multiLevelType w:val="multilevel"/>
    <w:tmpl w:val="0A8D62C9"/>
    <w:lvl w:ilvl="0"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779"/>
        </w:tabs>
        <w:ind w:left="77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ascii="Wingdings" w:hAnsi="Wingdings" w:hint="default"/>
      </w:rPr>
    </w:lvl>
  </w:abstractNum>
  <w:num w:numId="1" w16cid:durableId="1122847321">
    <w:abstractNumId w:val="1"/>
  </w:num>
  <w:num w:numId="2" w16cid:durableId="124611034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CAB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AEB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549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F16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7BE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C00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075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2084733"/>
    <w:rsid w:val="024F5E33"/>
    <w:rsid w:val="02BF64DF"/>
    <w:rsid w:val="032C5213"/>
    <w:rsid w:val="033D19E3"/>
    <w:rsid w:val="035C6DF3"/>
    <w:rsid w:val="039D3089"/>
    <w:rsid w:val="03E7546B"/>
    <w:rsid w:val="03FE00ED"/>
    <w:rsid w:val="041B66CA"/>
    <w:rsid w:val="05510EEA"/>
    <w:rsid w:val="0572159C"/>
    <w:rsid w:val="05CC1FE8"/>
    <w:rsid w:val="06B048CD"/>
    <w:rsid w:val="06C86967"/>
    <w:rsid w:val="072E4C3D"/>
    <w:rsid w:val="07C41D1C"/>
    <w:rsid w:val="0830427E"/>
    <w:rsid w:val="08646313"/>
    <w:rsid w:val="09724F53"/>
    <w:rsid w:val="09954E1E"/>
    <w:rsid w:val="09A50353"/>
    <w:rsid w:val="09C0571E"/>
    <w:rsid w:val="0A3858CF"/>
    <w:rsid w:val="0A4A10FB"/>
    <w:rsid w:val="0A4F2914"/>
    <w:rsid w:val="0A7E7FA9"/>
    <w:rsid w:val="0ADE46E3"/>
    <w:rsid w:val="0B1421C3"/>
    <w:rsid w:val="0B1936C6"/>
    <w:rsid w:val="0B434BAB"/>
    <w:rsid w:val="0BED601C"/>
    <w:rsid w:val="0BFF08FA"/>
    <w:rsid w:val="0C36171A"/>
    <w:rsid w:val="0D044734"/>
    <w:rsid w:val="0D056F2E"/>
    <w:rsid w:val="0D866604"/>
    <w:rsid w:val="0DC70DCD"/>
    <w:rsid w:val="0E1D2BE4"/>
    <w:rsid w:val="0E2A3071"/>
    <w:rsid w:val="0E7A1107"/>
    <w:rsid w:val="0E896632"/>
    <w:rsid w:val="0E925C1E"/>
    <w:rsid w:val="10987442"/>
    <w:rsid w:val="10DC5DED"/>
    <w:rsid w:val="10EE49BE"/>
    <w:rsid w:val="11001706"/>
    <w:rsid w:val="1145529D"/>
    <w:rsid w:val="119E5724"/>
    <w:rsid w:val="11FA3445"/>
    <w:rsid w:val="12744159"/>
    <w:rsid w:val="128D71FE"/>
    <w:rsid w:val="129C1CED"/>
    <w:rsid w:val="12C9793F"/>
    <w:rsid w:val="13065305"/>
    <w:rsid w:val="13327E47"/>
    <w:rsid w:val="134B6810"/>
    <w:rsid w:val="13A46D04"/>
    <w:rsid w:val="13E620B2"/>
    <w:rsid w:val="143720FA"/>
    <w:rsid w:val="147867F8"/>
    <w:rsid w:val="147E388F"/>
    <w:rsid w:val="15426C85"/>
    <w:rsid w:val="15FC1AEC"/>
    <w:rsid w:val="1714051E"/>
    <w:rsid w:val="176F2837"/>
    <w:rsid w:val="177D1767"/>
    <w:rsid w:val="17EE43B4"/>
    <w:rsid w:val="182C16C1"/>
    <w:rsid w:val="183D0898"/>
    <w:rsid w:val="18A13B67"/>
    <w:rsid w:val="19B13737"/>
    <w:rsid w:val="19D020CC"/>
    <w:rsid w:val="19D15F15"/>
    <w:rsid w:val="1A264207"/>
    <w:rsid w:val="1A332095"/>
    <w:rsid w:val="1A5B17D4"/>
    <w:rsid w:val="1A950182"/>
    <w:rsid w:val="1AD10E68"/>
    <w:rsid w:val="1B0C4F57"/>
    <w:rsid w:val="1B0C68A4"/>
    <w:rsid w:val="1B1D7667"/>
    <w:rsid w:val="1B61316D"/>
    <w:rsid w:val="1C4C0327"/>
    <w:rsid w:val="1C600D70"/>
    <w:rsid w:val="1C705235"/>
    <w:rsid w:val="1C81160A"/>
    <w:rsid w:val="1C9A088B"/>
    <w:rsid w:val="1CAD5AFE"/>
    <w:rsid w:val="1D522645"/>
    <w:rsid w:val="1D5860F0"/>
    <w:rsid w:val="1DE8351C"/>
    <w:rsid w:val="1E142AB0"/>
    <w:rsid w:val="1E4C4AC1"/>
    <w:rsid w:val="1EAF7AD9"/>
    <w:rsid w:val="1EE4776A"/>
    <w:rsid w:val="1EF534EF"/>
    <w:rsid w:val="1F06578D"/>
    <w:rsid w:val="1F0C2BAF"/>
    <w:rsid w:val="1F9545D6"/>
    <w:rsid w:val="1F9E2BED"/>
    <w:rsid w:val="202E2D69"/>
    <w:rsid w:val="203A7D4B"/>
    <w:rsid w:val="208A67A9"/>
    <w:rsid w:val="208E24F6"/>
    <w:rsid w:val="20EA5739"/>
    <w:rsid w:val="21230998"/>
    <w:rsid w:val="216F398E"/>
    <w:rsid w:val="21875255"/>
    <w:rsid w:val="21930A13"/>
    <w:rsid w:val="21975F43"/>
    <w:rsid w:val="222C6903"/>
    <w:rsid w:val="224372E0"/>
    <w:rsid w:val="231B5533"/>
    <w:rsid w:val="239B5BBD"/>
    <w:rsid w:val="243050B1"/>
    <w:rsid w:val="246A0ABD"/>
    <w:rsid w:val="24A44889"/>
    <w:rsid w:val="25020330"/>
    <w:rsid w:val="25C02528"/>
    <w:rsid w:val="26120516"/>
    <w:rsid w:val="262C385E"/>
    <w:rsid w:val="26A903EB"/>
    <w:rsid w:val="26E50D2A"/>
    <w:rsid w:val="27405ECB"/>
    <w:rsid w:val="275F63BD"/>
    <w:rsid w:val="27631714"/>
    <w:rsid w:val="27D8674D"/>
    <w:rsid w:val="287B4D47"/>
    <w:rsid w:val="287F1345"/>
    <w:rsid w:val="288822B5"/>
    <w:rsid w:val="29124CA8"/>
    <w:rsid w:val="29504161"/>
    <w:rsid w:val="29F1306A"/>
    <w:rsid w:val="2A43422C"/>
    <w:rsid w:val="2BAC3BE8"/>
    <w:rsid w:val="2BB8335E"/>
    <w:rsid w:val="2BE2044A"/>
    <w:rsid w:val="2C3C5C02"/>
    <w:rsid w:val="2C604AAB"/>
    <w:rsid w:val="2CCE2F25"/>
    <w:rsid w:val="2D212EB9"/>
    <w:rsid w:val="2D616C39"/>
    <w:rsid w:val="2D6D4292"/>
    <w:rsid w:val="2E04428C"/>
    <w:rsid w:val="2E18244E"/>
    <w:rsid w:val="2E4311E3"/>
    <w:rsid w:val="2EAA6718"/>
    <w:rsid w:val="2EBC3FE6"/>
    <w:rsid w:val="2ECC1AD7"/>
    <w:rsid w:val="2F1F617A"/>
    <w:rsid w:val="2FF25CAF"/>
    <w:rsid w:val="305E3588"/>
    <w:rsid w:val="3097042C"/>
    <w:rsid w:val="30A10916"/>
    <w:rsid w:val="313F5D12"/>
    <w:rsid w:val="31D72BED"/>
    <w:rsid w:val="324268B8"/>
    <w:rsid w:val="32D505BC"/>
    <w:rsid w:val="32DB7F30"/>
    <w:rsid w:val="32F70692"/>
    <w:rsid w:val="337D5BA4"/>
    <w:rsid w:val="338400BD"/>
    <w:rsid w:val="33AB26A2"/>
    <w:rsid w:val="34274EEA"/>
    <w:rsid w:val="34BF46BA"/>
    <w:rsid w:val="34EE5BA8"/>
    <w:rsid w:val="34FC7CFD"/>
    <w:rsid w:val="350A377A"/>
    <w:rsid w:val="351268E1"/>
    <w:rsid w:val="35383590"/>
    <w:rsid w:val="362E77FE"/>
    <w:rsid w:val="37336F12"/>
    <w:rsid w:val="374415A9"/>
    <w:rsid w:val="374D6A23"/>
    <w:rsid w:val="384024E6"/>
    <w:rsid w:val="387271E7"/>
    <w:rsid w:val="38AB72F1"/>
    <w:rsid w:val="38E70244"/>
    <w:rsid w:val="390A7FD3"/>
    <w:rsid w:val="3958036C"/>
    <w:rsid w:val="395A05A6"/>
    <w:rsid w:val="398A4966"/>
    <w:rsid w:val="39BF23B7"/>
    <w:rsid w:val="39D8648A"/>
    <w:rsid w:val="39F341FC"/>
    <w:rsid w:val="3A1E51E6"/>
    <w:rsid w:val="3A375CA8"/>
    <w:rsid w:val="3A4E53F7"/>
    <w:rsid w:val="3A4E6DBC"/>
    <w:rsid w:val="3B1757C6"/>
    <w:rsid w:val="3B7B737C"/>
    <w:rsid w:val="3BA12B5C"/>
    <w:rsid w:val="3BD356E5"/>
    <w:rsid w:val="3BD87B89"/>
    <w:rsid w:val="3BE4161E"/>
    <w:rsid w:val="3BF04572"/>
    <w:rsid w:val="3C0A51CD"/>
    <w:rsid w:val="3C0D403B"/>
    <w:rsid w:val="3C167469"/>
    <w:rsid w:val="3C9551F8"/>
    <w:rsid w:val="3CB4713B"/>
    <w:rsid w:val="3CF10B63"/>
    <w:rsid w:val="3D5172B0"/>
    <w:rsid w:val="3D576E60"/>
    <w:rsid w:val="3D7B2FB2"/>
    <w:rsid w:val="3DC35324"/>
    <w:rsid w:val="3E370B39"/>
    <w:rsid w:val="3E3871C6"/>
    <w:rsid w:val="3E7F3D7E"/>
    <w:rsid w:val="3E91465F"/>
    <w:rsid w:val="3F324C53"/>
    <w:rsid w:val="3F7C242A"/>
    <w:rsid w:val="3FB138C5"/>
    <w:rsid w:val="40112738"/>
    <w:rsid w:val="41F67E38"/>
    <w:rsid w:val="4302576A"/>
    <w:rsid w:val="436F5E7F"/>
    <w:rsid w:val="439D1B66"/>
    <w:rsid w:val="44150E3F"/>
    <w:rsid w:val="44AE2036"/>
    <w:rsid w:val="451A67FB"/>
    <w:rsid w:val="45236C3D"/>
    <w:rsid w:val="4527741A"/>
    <w:rsid w:val="453977F7"/>
    <w:rsid w:val="45626A92"/>
    <w:rsid w:val="45864BD9"/>
    <w:rsid w:val="45C85196"/>
    <w:rsid w:val="45E939A4"/>
    <w:rsid w:val="46007588"/>
    <w:rsid w:val="46B40B0B"/>
    <w:rsid w:val="46B571D4"/>
    <w:rsid w:val="4759475E"/>
    <w:rsid w:val="477D3EE9"/>
    <w:rsid w:val="4823080E"/>
    <w:rsid w:val="482D7728"/>
    <w:rsid w:val="48F53615"/>
    <w:rsid w:val="494B2A1F"/>
    <w:rsid w:val="49A33454"/>
    <w:rsid w:val="4A387783"/>
    <w:rsid w:val="4A733B88"/>
    <w:rsid w:val="4AEE7E31"/>
    <w:rsid w:val="4B132AF1"/>
    <w:rsid w:val="4C55370E"/>
    <w:rsid w:val="4C586072"/>
    <w:rsid w:val="4CCF5321"/>
    <w:rsid w:val="4D2D68AF"/>
    <w:rsid w:val="4D352FBB"/>
    <w:rsid w:val="4DE56DAD"/>
    <w:rsid w:val="4EA43465"/>
    <w:rsid w:val="4EE154B9"/>
    <w:rsid w:val="4F03120B"/>
    <w:rsid w:val="50256815"/>
    <w:rsid w:val="505F6398"/>
    <w:rsid w:val="506061DA"/>
    <w:rsid w:val="50691547"/>
    <w:rsid w:val="50B014E3"/>
    <w:rsid w:val="51133395"/>
    <w:rsid w:val="51863118"/>
    <w:rsid w:val="51DF119C"/>
    <w:rsid w:val="526A12E9"/>
    <w:rsid w:val="529266A3"/>
    <w:rsid w:val="537C62DA"/>
    <w:rsid w:val="54022EA2"/>
    <w:rsid w:val="54412D2A"/>
    <w:rsid w:val="5485692B"/>
    <w:rsid w:val="550F4A2D"/>
    <w:rsid w:val="55410BF9"/>
    <w:rsid w:val="55BD1336"/>
    <w:rsid w:val="56160CAE"/>
    <w:rsid w:val="56383217"/>
    <w:rsid w:val="566B0399"/>
    <w:rsid w:val="57135BE5"/>
    <w:rsid w:val="571571AE"/>
    <w:rsid w:val="57592792"/>
    <w:rsid w:val="57AF1233"/>
    <w:rsid w:val="58454C87"/>
    <w:rsid w:val="5886104B"/>
    <w:rsid w:val="58891327"/>
    <w:rsid w:val="58C5105E"/>
    <w:rsid w:val="591426C0"/>
    <w:rsid w:val="59760091"/>
    <w:rsid w:val="59F93CA1"/>
    <w:rsid w:val="5A0E1D01"/>
    <w:rsid w:val="5A42414A"/>
    <w:rsid w:val="5AC24903"/>
    <w:rsid w:val="5AEE7257"/>
    <w:rsid w:val="5AFF3A8C"/>
    <w:rsid w:val="5B9C17BA"/>
    <w:rsid w:val="5BC95675"/>
    <w:rsid w:val="5C1006A2"/>
    <w:rsid w:val="5C5D2BBD"/>
    <w:rsid w:val="5C607281"/>
    <w:rsid w:val="5CA373AA"/>
    <w:rsid w:val="5D1659A7"/>
    <w:rsid w:val="5D1A3513"/>
    <w:rsid w:val="5D2A2B33"/>
    <w:rsid w:val="5D337C44"/>
    <w:rsid w:val="5E1E68F7"/>
    <w:rsid w:val="5E367243"/>
    <w:rsid w:val="5E563D46"/>
    <w:rsid w:val="5EEF17D5"/>
    <w:rsid w:val="5EF02BBA"/>
    <w:rsid w:val="5F022486"/>
    <w:rsid w:val="5F7A1DE0"/>
    <w:rsid w:val="5F7F3A9C"/>
    <w:rsid w:val="5F996801"/>
    <w:rsid w:val="5FAB3BB8"/>
    <w:rsid w:val="6055781B"/>
    <w:rsid w:val="60E034A7"/>
    <w:rsid w:val="61205E70"/>
    <w:rsid w:val="61685DAE"/>
    <w:rsid w:val="61B34264"/>
    <w:rsid w:val="61E15015"/>
    <w:rsid w:val="624E28FA"/>
    <w:rsid w:val="62945843"/>
    <w:rsid w:val="62D93D86"/>
    <w:rsid w:val="630423C4"/>
    <w:rsid w:val="63115AC3"/>
    <w:rsid w:val="634034F8"/>
    <w:rsid w:val="636A38F4"/>
    <w:rsid w:val="636A56BA"/>
    <w:rsid w:val="63B4769D"/>
    <w:rsid w:val="64523523"/>
    <w:rsid w:val="6457299A"/>
    <w:rsid w:val="65362106"/>
    <w:rsid w:val="656C4A1A"/>
    <w:rsid w:val="65790166"/>
    <w:rsid w:val="65DB6999"/>
    <w:rsid w:val="65E41BD1"/>
    <w:rsid w:val="660E46F4"/>
    <w:rsid w:val="66350AD3"/>
    <w:rsid w:val="66506635"/>
    <w:rsid w:val="6697092A"/>
    <w:rsid w:val="66FF2B3D"/>
    <w:rsid w:val="67424E02"/>
    <w:rsid w:val="67E056D8"/>
    <w:rsid w:val="67EE3338"/>
    <w:rsid w:val="67F4149B"/>
    <w:rsid w:val="68160CED"/>
    <w:rsid w:val="68301BB8"/>
    <w:rsid w:val="686626D4"/>
    <w:rsid w:val="68E94190"/>
    <w:rsid w:val="69595FBA"/>
    <w:rsid w:val="69A17E26"/>
    <w:rsid w:val="69B8575D"/>
    <w:rsid w:val="6A2E111B"/>
    <w:rsid w:val="6AE25E6B"/>
    <w:rsid w:val="6AF40388"/>
    <w:rsid w:val="6B282CC7"/>
    <w:rsid w:val="6B3237E5"/>
    <w:rsid w:val="6B6719D8"/>
    <w:rsid w:val="6B9F2FA9"/>
    <w:rsid w:val="6CA53561"/>
    <w:rsid w:val="6CF33EED"/>
    <w:rsid w:val="6D201B5F"/>
    <w:rsid w:val="6D316241"/>
    <w:rsid w:val="6DA97BC0"/>
    <w:rsid w:val="6DE452F5"/>
    <w:rsid w:val="6E5F7C36"/>
    <w:rsid w:val="6E60786D"/>
    <w:rsid w:val="6E8158BD"/>
    <w:rsid w:val="6F4624AF"/>
    <w:rsid w:val="6F7F1E7E"/>
    <w:rsid w:val="703B4227"/>
    <w:rsid w:val="708E79BE"/>
    <w:rsid w:val="709370FE"/>
    <w:rsid w:val="70C74EBB"/>
    <w:rsid w:val="71600AA7"/>
    <w:rsid w:val="71EA6D75"/>
    <w:rsid w:val="72067DC5"/>
    <w:rsid w:val="72560DCD"/>
    <w:rsid w:val="733C6B2C"/>
    <w:rsid w:val="735603CF"/>
    <w:rsid w:val="738A00D8"/>
    <w:rsid w:val="73E37E45"/>
    <w:rsid w:val="73F11556"/>
    <w:rsid w:val="741F30D0"/>
    <w:rsid w:val="74200E27"/>
    <w:rsid w:val="74946771"/>
    <w:rsid w:val="74DA4938"/>
    <w:rsid w:val="751D45A2"/>
    <w:rsid w:val="756D41B6"/>
    <w:rsid w:val="760237DD"/>
    <w:rsid w:val="766461BC"/>
    <w:rsid w:val="772F2DF9"/>
    <w:rsid w:val="775B110B"/>
    <w:rsid w:val="778C2D91"/>
    <w:rsid w:val="77CB3044"/>
    <w:rsid w:val="77F4344E"/>
    <w:rsid w:val="78022F6A"/>
    <w:rsid w:val="793609A7"/>
    <w:rsid w:val="793D60B1"/>
    <w:rsid w:val="7957524D"/>
    <w:rsid w:val="799004E1"/>
    <w:rsid w:val="799652F6"/>
    <w:rsid w:val="79981EDB"/>
    <w:rsid w:val="79D80E11"/>
    <w:rsid w:val="7A6B5A5E"/>
    <w:rsid w:val="7AB13656"/>
    <w:rsid w:val="7AB756AF"/>
    <w:rsid w:val="7AB91DA7"/>
    <w:rsid w:val="7B20013A"/>
    <w:rsid w:val="7B7C5A2A"/>
    <w:rsid w:val="7BA826F1"/>
    <w:rsid w:val="7BCC3F01"/>
    <w:rsid w:val="7C7D6C58"/>
    <w:rsid w:val="7CC227B8"/>
    <w:rsid w:val="7D3F64CB"/>
    <w:rsid w:val="7D854AB7"/>
    <w:rsid w:val="7D916782"/>
    <w:rsid w:val="7DA80357"/>
    <w:rsid w:val="7DAA0064"/>
    <w:rsid w:val="7DFE1E3C"/>
    <w:rsid w:val="7E144E72"/>
    <w:rsid w:val="7F401942"/>
    <w:rsid w:val="7F642B37"/>
    <w:rsid w:val="7FE51165"/>
    <w:rsid w:val="7FF3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68DF498E"/>
  <w15:docId w15:val="{84A01770-B6F2-4B0E-A709-FD24392A8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semiHidden="1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 w:qFormat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="Times New Roman"/>
      <w:lang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val="zh-CN" w:eastAsia="zh-CN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  <w:rPr>
      <w:lang w:val="zh-CN" w:eastAsia="zh-C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eastAsia="Times New Roman"/>
      <w:sz w:val="22"/>
      <w:lang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qFormat/>
    <w:pPr>
      <w:jc w:val="center"/>
    </w:pPr>
    <w:rPr>
      <w:i/>
      <w:lang w:val="zh-CN" w:eastAsia="zh-CN"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  <w:lang w:val="zh-CN" w:eastAsia="zh-CN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B1">
    <w:name w:val="B1"/>
    <w:basedOn w:val="List"/>
    <w:link w:val="B1Char1"/>
    <w:qFormat/>
    <w:rPr>
      <w:lang w:val="zh-CN"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fontstyle01">
    <w:name w:val="fontstyle01"/>
    <w:basedOn w:val="DefaultParagraphFont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bidi="ar-SA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character" w:customStyle="1" w:styleId="B1Char">
    <w:name w:val="B1 Char"/>
    <w:qFormat/>
    <w:rPr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 w:eastAsia="zh-CN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paragraph" w:customStyle="1" w:styleId="B5">
    <w:name w:val="B5"/>
    <w:basedOn w:val="List5"/>
    <w:link w:val="B5Char"/>
    <w:qFormat/>
    <w:rPr>
      <w:lang w:val="zh-CN" w:eastAsia="zh-CN"/>
    </w:rPr>
  </w:style>
  <w:style w:type="character" w:customStyle="1" w:styleId="B3Char">
    <w:name w:val="B3 Char"/>
    <w:qFormat/>
    <w:rPr>
      <w:rFonts w:eastAsia="Times New Roma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eastAsia="en-GB"/>
    </w:rPr>
  </w:style>
  <w:style w:type="character" w:customStyle="1" w:styleId="B1Zchn">
    <w:name w:val="B1 Zchn"/>
    <w:qFormat/>
    <w:rPr>
      <w:lang w:val="en-GB"/>
    </w:r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4">
    <w:name w:val="B4"/>
    <w:basedOn w:val="List4"/>
    <w:link w:val="B4Char"/>
    <w:qFormat/>
    <w:rPr>
      <w:lang w:val="zh-CN" w:eastAsia="zh-CN"/>
    </w:rPr>
  </w:style>
  <w:style w:type="character" w:customStyle="1" w:styleId="ZGSM">
    <w:name w:val="ZGSM"/>
    <w:qFormat/>
  </w:style>
  <w:style w:type="character" w:customStyle="1" w:styleId="B3Char2">
    <w:name w:val="B3 Char2"/>
    <w:link w:val="B3"/>
    <w:qFormat/>
    <w:rPr>
      <w:rFonts w:eastAsia="Times New Roman"/>
    </w:rPr>
  </w:style>
  <w:style w:type="paragraph" w:customStyle="1" w:styleId="B3">
    <w:name w:val="B3"/>
    <w:basedOn w:val="List3"/>
    <w:link w:val="B3Char2"/>
    <w:qFormat/>
    <w:rPr>
      <w:lang w:val="zh-CN" w:eastAsia="zh-CN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bidi="ar-SA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val="en-GB" w:eastAsia="ja-JP"/>
    </w:rPr>
  </w:style>
  <w:style w:type="character" w:customStyle="1" w:styleId="a">
    <w:name w:val="首标题"/>
    <w:qFormat/>
    <w:rPr>
      <w:rFonts w:ascii="Arial" w:eastAsia="SimSun" w:hAnsi="Arial"/>
      <w:sz w:val="24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/>
      <w:lang w:eastAsia="sv-SE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2">
    <w:name w:val="B2"/>
    <w:basedOn w:val="List2"/>
    <w:link w:val="B2Char"/>
    <w:qFormat/>
    <w:rPr>
      <w:lang w:val="zh-CN" w:eastAsia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Times New Roman" w:hAnsi="Arial"/>
      <w:i/>
      <w:lang w:eastAsia="ja-JP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Revision2">
    <w:name w:val="Revision2"/>
    <w:uiPriority w:val="99"/>
    <w:semiHidden/>
    <w:qFormat/>
    <w:pPr>
      <w:spacing w:after="160" w:line="259" w:lineRule="auto"/>
    </w:pPr>
    <w:rPr>
      <w:rFonts w:eastAsia="Batang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sz w:val="40"/>
      <w:lang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Doc-text2">
    <w:name w:val="Doc-text2"/>
    <w:basedOn w:val="Normal"/>
    <w:qFormat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Times New Roman" w:hAnsi="Courier New"/>
      <w:lang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sz w:val="32"/>
      <w:lang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8">
    <w:name w:val="B8"/>
    <w:basedOn w:val="B7"/>
    <w:qFormat/>
    <w:pPr>
      <w:ind w:left="2552"/>
    </w:pPr>
  </w:style>
  <w:style w:type="paragraph" w:customStyle="1" w:styleId="Agreement">
    <w:name w:val="Agreement"/>
    <w:basedOn w:val="Normal"/>
    <w:next w:val="Doc-text2"/>
    <w:qFormat/>
    <w:pPr>
      <w:numPr>
        <w:numId w:val="1"/>
      </w:numPr>
      <w:tabs>
        <w:tab w:val="clear" w:pos="779"/>
        <w:tab w:val="left" w:pos="1619"/>
      </w:tabs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lang w:eastAsia="ja-JP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MS Mincho"/>
      <w:lang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styleId="NoSpacing">
    <w:name w:val="No Spacing"/>
    <w:basedOn w:val="Normal"/>
    <w:uiPriority w:val="99"/>
    <w:qFormat/>
    <w:pPr>
      <w:spacing w:after="0" w:line="240" w:lineRule="auto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EFD9C96B-7719-4FD9-ADEF-9DE995F8992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</Pages>
  <Words>1711</Words>
  <Characters>9757</Characters>
  <Application>Microsoft Office Word</Application>
  <DocSecurity>0</DocSecurity>
  <Lines>81</Lines>
  <Paragraphs>22</Paragraphs>
  <ScaleCrop>false</ScaleCrop>
  <Company>Huawei Technologies Co., Ltd.</Company>
  <LinksUpToDate>false</LinksUpToDate>
  <CharactersWithSpaces>11446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lastModifiedBy>CR1061</cp:lastModifiedBy>
  <cp:revision>15</cp:revision>
  <cp:lastPrinted>2017-05-08T07:55:00Z</cp:lastPrinted>
  <dcterms:created xsi:type="dcterms:W3CDTF">2022-05-17T06:15:00Z</dcterms:created>
  <dcterms:modified xsi:type="dcterms:W3CDTF">2024-03-11T14:20:00Z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_2015_ms_pID_725343">
    <vt:lpwstr>(2)rDT76isqsm7uw+7nOh5XdZU5ILMa2QuWSWELfV/KFl9jNFBxS/qLgh7YElP8stAa5VPfgonx
UqEPei0r168Y+G/DezNZEAQoaxpy0uMozT9kr7HRuRyMfVrBfxy2C9msaiTQNiOT9Easdg2M
6JIRe3Gz40lnmbyK4LEzOTJBecuoPPsljW+rJG6ZRUTUp0OnoXG+vpZJnRukaNbYrXjpzgVM
5jmjXLTaamUiT4AYFT</vt:lpwstr>
  </property>
  <property fmtid="{D5CDD505-2E9C-101B-9397-08002B2CF9AE}" pid="64" name="_2015_ms_pID_7253431">
    <vt:lpwstr>d+E5oczDx7ewE5Y13cmO8BC25wZLtoyy9linNB9St7CiOgUkGYxhI/
aaU4xT/Qw8TcZw579lonylFYD2D69dXDL1vkU1bLOPSMAgJRwirkGW9mjpkjNMUcaAKazGTA
TGxjxhRTfS88FYRHp+K/CqosZb20Tq1LPAY5Pk8LQXy5D0fhgqgW2eDnDk31lI16PhnO0Yyw
4ryJJAJF9ORKsyLm</vt:lpwstr>
  </property>
  <property fmtid="{D5CDD505-2E9C-101B-9397-08002B2CF9AE}" pid="65" name="KSOProductBuildVer">
    <vt:lpwstr>2052-11.8.2.12085</vt:lpwstr>
  </property>
  <property fmtid="{D5CDD505-2E9C-101B-9397-08002B2CF9AE}" pid="66" name="ICV">
    <vt:lpwstr>FA68491838444D6B8BFA8410C518FB9C</vt:lpwstr>
  </property>
</Properties>
</file>